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4D99E3D1"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3GPP TSG-RAN WG4 Meeting #9</w:t>
      </w:r>
      <w:r w:rsidR="001A37BC">
        <w:rPr>
          <w:rFonts w:eastAsia="宋体"/>
          <w:bCs w:val="0"/>
          <w:sz w:val="24"/>
          <w:lang w:eastAsia="zh-CN"/>
        </w:rPr>
        <w:t>1</w:t>
      </w:r>
      <w:r>
        <w:rPr>
          <w:rFonts w:eastAsia="宋体"/>
          <w:bCs w:val="0"/>
          <w:sz w:val="24"/>
          <w:lang w:eastAsia="zh-CN"/>
        </w:rPr>
        <w:t xml:space="preserve">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B81EC6">
        <w:rPr>
          <w:rFonts w:eastAsia="宋体"/>
          <w:bCs w:val="0"/>
          <w:sz w:val="24"/>
          <w:lang w:eastAsia="zh-CN"/>
        </w:rPr>
        <w:t>05514</w:t>
      </w:r>
    </w:p>
    <w:p w14:paraId="4A4BAECF" w14:textId="5F782E4A" w:rsidR="001D6971" w:rsidRPr="005F5603" w:rsidRDefault="001A37BC" w:rsidP="001D6971">
      <w:pPr>
        <w:pStyle w:val="af7"/>
        <w:rPr>
          <w:rFonts w:eastAsia="宋体"/>
          <w:bCs w:val="0"/>
          <w:sz w:val="24"/>
          <w:lang w:eastAsia="zh-CN"/>
        </w:rPr>
      </w:pPr>
      <w:bookmarkStart w:id="2" w:name="OLE_LINK1"/>
      <w:r>
        <w:rPr>
          <w:rFonts w:eastAsia="宋体"/>
          <w:bCs w:val="0"/>
          <w:sz w:val="24"/>
          <w:lang w:eastAsia="zh-CN"/>
        </w:rPr>
        <w:t>Reno</w:t>
      </w:r>
      <w:r w:rsidR="001D6971">
        <w:rPr>
          <w:rFonts w:eastAsia="宋体"/>
          <w:bCs w:val="0"/>
          <w:sz w:val="24"/>
          <w:lang w:eastAsia="zh-CN"/>
        </w:rPr>
        <w:t xml:space="preserve">, </w:t>
      </w:r>
      <w:r>
        <w:rPr>
          <w:rFonts w:eastAsia="宋体"/>
          <w:bCs w:val="0"/>
          <w:sz w:val="24"/>
          <w:lang w:eastAsia="zh-CN"/>
        </w:rPr>
        <w:t>USA</w:t>
      </w:r>
      <w:r w:rsidR="001D6971">
        <w:rPr>
          <w:rFonts w:eastAsia="宋体"/>
          <w:bCs w:val="0"/>
          <w:sz w:val="24"/>
          <w:lang w:eastAsia="zh-CN"/>
        </w:rPr>
        <w:t xml:space="preserve">, </w:t>
      </w:r>
      <w:r>
        <w:rPr>
          <w:rFonts w:eastAsia="宋体"/>
          <w:bCs w:val="0"/>
          <w:sz w:val="24"/>
          <w:lang w:eastAsia="zh-CN"/>
        </w:rPr>
        <w:t>13</w:t>
      </w:r>
      <w:r w:rsidR="001D6971">
        <w:rPr>
          <w:rFonts w:eastAsia="宋体"/>
          <w:bCs w:val="0"/>
          <w:sz w:val="24"/>
          <w:lang w:eastAsia="zh-CN"/>
        </w:rPr>
        <w:t xml:space="preserve"> </w:t>
      </w:r>
      <w:r>
        <w:rPr>
          <w:rFonts w:eastAsia="宋体"/>
          <w:bCs w:val="0"/>
          <w:sz w:val="24"/>
          <w:lang w:eastAsia="zh-CN"/>
        </w:rPr>
        <w:t>May</w:t>
      </w:r>
      <w:r w:rsidR="001D6971">
        <w:rPr>
          <w:rFonts w:eastAsia="宋体"/>
          <w:bCs w:val="0"/>
          <w:sz w:val="24"/>
          <w:lang w:eastAsia="zh-CN"/>
        </w:rPr>
        <w:t xml:space="preserve"> - 1</w:t>
      </w:r>
      <w:r>
        <w:rPr>
          <w:rFonts w:eastAsia="宋体"/>
          <w:bCs w:val="0"/>
          <w:sz w:val="24"/>
          <w:lang w:eastAsia="zh-CN"/>
        </w:rPr>
        <w:t>7</w:t>
      </w:r>
      <w:r w:rsidR="001D6971" w:rsidRPr="009F4EEE">
        <w:rPr>
          <w:rFonts w:eastAsia="宋体"/>
          <w:bCs w:val="0"/>
          <w:sz w:val="24"/>
          <w:lang w:eastAsia="zh-CN"/>
        </w:rPr>
        <w:t xml:space="preserve"> </w:t>
      </w:r>
      <w:r w:rsidR="001D6971">
        <w:rPr>
          <w:rFonts w:eastAsia="宋体"/>
          <w:bCs w:val="0"/>
          <w:sz w:val="24"/>
          <w:lang w:eastAsia="zh-CN"/>
        </w:rPr>
        <w:t>Ma</w:t>
      </w:r>
      <w:r>
        <w:rPr>
          <w:rFonts w:eastAsia="宋体"/>
          <w:bCs w:val="0"/>
          <w:sz w:val="24"/>
          <w:lang w:eastAsia="zh-CN"/>
        </w:rPr>
        <w:t>y</w:t>
      </w:r>
      <w:r w:rsidR="001D6971">
        <w:rPr>
          <w:rFonts w:eastAsia="宋体"/>
          <w:bCs w:val="0"/>
          <w:sz w:val="24"/>
          <w:lang w:eastAsia="zh-CN"/>
        </w:rPr>
        <w:t xml:space="preserve"> </w:t>
      </w:r>
      <w:r w:rsidR="001D6971" w:rsidRPr="009F4EEE">
        <w:rPr>
          <w:rFonts w:eastAsia="宋体"/>
          <w:bCs w:val="0"/>
          <w:sz w:val="24"/>
          <w:lang w:eastAsia="zh-CN"/>
        </w:rPr>
        <w:t>201</w:t>
      </w:r>
      <w:r w:rsidR="001D6971">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5CBCC9CE"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B34661">
        <w:rPr>
          <w:rFonts w:ascii="Arial" w:eastAsia="Batang" w:hAnsi="Arial" w:cs="Arial"/>
          <w:lang w:eastAsia="zh-CN"/>
        </w:rPr>
        <w:t>S</w:t>
      </w:r>
      <w:r w:rsidR="001D6971">
        <w:rPr>
          <w:rFonts w:ascii="Arial" w:eastAsia="Batang" w:hAnsi="Arial" w:cs="Arial"/>
          <w:lang w:eastAsia="zh-CN"/>
        </w:rPr>
        <w:t>ilicon</w:t>
      </w:r>
    </w:p>
    <w:p w14:paraId="17450D6A" w14:textId="456C0EF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A37BC">
        <w:rPr>
          <w:rFonts w:ascii="Arial" w:eastAsia="MS Mincho" w:hAnsi="Arial" w:cs="Arial"/>
          <w:bCs/>
        </w:rPr>
        <w:t>1</w:t>
      </w:r>
      <w:r w:rsidR="00120AEA" w:rsidRPr="00120AEA">
        <w:rPr>
          <w:rFonts w:ascii="Arial" w:eastAsia="MS Mincho" w:hAnsi="Arial" w:cs="Arial"/>
          <w:bCs/>
        </w:rPr>
        <w:t>_</w:t>
      </w:r>
      <w:r w:rsidR="00165499">
        <w:rPr>
          <w:rFonts w:ascii="Arial" w:eastAsia="MS Mincho" w:hAnsi="Arial" w:cs="Arial"/>
          <w:bCs/>
        </w:rPr>
        <w:t>n78</w:t>
      </w:r>
      <w:r w:rsidR="00120AEA" w:rsidRPr="00120AEA">
        <w:rPr>
          <w:rFonts w:ascii="Arial" w:eastAsia="MS Mincho" w:hAnsi="Arial" w:cs="Arial"/>
          <w:bCs/>
        </w:rPr>
        <w:t>-n</w:t>
      </w:r>
      <w:r w:rsidR="001A37BC">
        <w:rPr>
          <w:rFonts w:ascii="Arial" w:eastAsia="MS Mincho" w:hAnsi="Arial" w:cs="Arial"/>
          <w:bCs/>
        </w:rPr>
        <w:t>258</w:t>
      </w:r>
    </w:p>
    <w:p w14:paraId="4F2055CD" w14:textId="44B976C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1A37BC">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8898BC0"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1A37BC">
        <w:t>1</w:t>
      </w:r>
      <w:r w:rsidR="00120AEA" w:rsidRPr="00120AEA">
        <w:t>A_</w:t>
      </w:r>
      <w:r w:rsidR="00165499">
        <w:t>n78</w:t>
      </w:r>
      <w:r w:rsidR="00120AEA" w:rsidRPr="00120AEA">
        <w:t>A-n</w:t>
      </w:r>
      <w:r w:rsidR="001A37BC">
        <w:t>25</w:t>
      </w:r>
      <w:r w:rsidR="00120AEA" w:rsidRPr="00120AEA">
        <w:t>8A</w:t>
      </w:r>
      <w:r w:rsidR="00872201">
        <w:t xml:space="preserve"> as defined in </w:t>
      </w:r>
      <w:r w:rsidR="00120AEA" w:rsidRPr="00120AEA">
        <w:t>Revised WID on</w:t>
      </w:r>
      <w:r w:rsidR="00120AEA" w:rsidRPr="002C0E24">
        <w:t xml:space="preserve"> </w:t>
      </w:r>
      <w:r w:rsidR="00120AEA" w:rsidRPr="00120AEA">
        <w:t xml:space="preserve">EN-DC of </w:t>
      </w:r>
      <w:bookmarkStart w:id="3" w:name="OLE_LINK41"/>
      <w:r w:rsidR="00120AEA" w:rsidRPr="00120AEA">
        <w:t>x bands (x=1,2,3,4) LTE</w:t>
      </w:r>
      <w:bookmarkEnd w:id="3"/>
      <w:r w:rsidR="00120AEA" w:rsidRPr="00120AEA">
        <w:t xml:space="preserve"> inter-band CA (xDL/1UL) and 2 bands NR inter-band CA (2DL/1UL)</w:t>
      </w:r>
      <w:r w:rsidR="00872201">
        <w:t xml:space="preserve"> </w:t>
      </w:r>
      <w:r w:rsidR="001A37BC" w:rsidRPr="00A0107E">
        <w:t>RP-190151</w:t>
      </w:r>
      <w:r w:rsidR="001A37BC" w:rsidRPr="00A0107E">
        <w:rPr>
          <w:rFonts w:hint="eastAsia"/>
        </w:rPr>
        <w:t xml:space="preserve"> </w:t>
      </w:r>
      <w:r w:rsidR="001A37BC" w:rsidRPr="00A0107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ED4AF84" w14:textId="77777777" w:rsidR="00B81EC6" w:rsidRPr="00D659C0" w:rsidRDefault="00B81EC6" w:rsidP="00B81EC6">
      <w:pPr>
        <w:pStyle w:val="2"/>
        <w:rPr>
          <w:ins w:id="5" w:author="作者"/>
          <w:lang w:val="en-US" w:eastAsia="ja-JP"/>
        </w:rPr>
      </w:pPr>
      <w:bookmarkStart w:id="6" w:name="_Toc519555228"/>
      <w:bookmarkEnd w:id="4"/>
      <w:ins w:id="7" w:author="作者">
        <w:r>
          <w:rPr>
            <w:lang w:val="en-US"/>
          </w:rPr>
          <w:t>6.x</w:t>
        </w:r>
        <w:r w:rsidRPr="00D659C0">
          <w:rPr>
            <w:lang w:val="en-US"/>
          </w:rPr>
          <w:tab/>
        </w:r>
        <w:bookmarkEnd w:id="6"/>
        <w:r w:rsidRPr="003E78EC">
          <w:rPr>
            <w:rFonts w:eastAsia="MS Mincho" w:cs="Arial"/>
            <w:bCs/>
            <w:lang w:val="en-US"/>
          </w:rPr>
          <w:t>DC_</w:t>
        </w:r>
        <w:r>
          <w:rPr>
            <w:rFonts w:eastAsia="MS Mincho" w:cs="Arial"/>
            <w:bCs/>
            <w:lang w:val="en-US"/>
          </w:rPr>
          <w:t>1</w:t>
        </w:r>
        <w:r w:rsidRPr="003E78EC">
          <w:rPr>
            <w:rFonts w:eastAsia="MS Mincho" w:cs="Arial"/>
            <w:bCs/>
            <w:lang w:val="en-US"/>
          </w:rPr>
          <w:t>_</w:t>
        </w:r>
        <w:r>
          <w:rPr>
            <w:rFonts w:eastAsia="MS Mincho" w:cs="Arial"/>
            <w:bCs/>
            <w:lang w:val="en-US"/>
          </w:rPr>
          <w:t>n78</w:t>
        </w:r>
        <w:r w:rsidRPr="003E78EC">
          <w:rPr>
            <w:rFonts w:eastAsia="MS Mincho" w:cs="Arial"/>
            <w:bCs/>
            <w:lang w:val="en-US"/>
          </w:rPr>
          <w:t>-n</w:t>
        </w:r>
        <w:r>
          <w:rPr>
            <w:rFonts w:eastAsia="MS Mincho" w:cs="Arial"/>
            <w:bCs/>
            <w:lang w:val="en-US"/>
          </w:rPr>
          <w:t>25</w:t>
        </w:r>
        <w:r w:rsidRPr="003E78EC">
          <w:rPr>
            <w:rFonts w:eastAsia="MS Mincho" w:cs="Arial"/>
            <w:bCs/>
            <w:lang w:val="en-US"/>
          </w:rPr>
          <w:t>8</w:t>
        </w:r>
      </w:ins>
    </w:p>
    <w:p w14:paraId="505E3EAF" w14:textId="77777777" w:rsidR="00B81EC6" w:rsidRPr="00D659C0" w:rsidRDefault="00B81EC6" w:rsidP="00B81EC6">
      <w:pPr>
        <w:pStyle w:val="3"/>
        <w:rPr>
          <w:ins w:id="8" w:author="作者"/>
          <w:lang w:val="en-US" w:eastAsia="ja-JP"/>
        </w:rPr>
      </w:pPr>
      <w:bookmarkStart w:id="9" w:name="_Toc519555229"/>
      <w:ins w:id="10" w:author="作者">
        <w:r>
          <w:rPr>
            <w:lang w:val="en-US" w:eastAsia="zh-CN"/>
          </w:rPr>
          <w:t>6.x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4A979059" w14:textId="77777777" w:rsidR="00B81EC6" w:rsidRPr="0078148C" w:rsidRDefault="00B81EC6" w:rsidP="00B81EC6">
      <w:pPr>
        <w:pStyle w:val="TH"/>
        <w:rPr>
          <w:ins w:id="11" w:author="作者"/>
          <w:lang w:eastAsia="ja-JP"/>
        </w:rPr>
      </w:pPr>
      <w:ins w:id="12" w:author="作者">
        <w:r w:rsidRPr="0078148C">
          <w:t xml:space="preserve">Table </w:t>
        </w:r>
        <w:r>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B81EC6" w:rsidRPr="0078148C" w14:paraId="754EBD67" w14:textId="77777777" w:rsidTr="00944492">
        <w:trPr>
          <w:trHeight w:val="268"/>
          <w:jc w:val="center"/>
          <w:ins w:id="13" w:author="作者"/>
        </w:trPr>
        <w:tc>
          <w:tcPr>
            <w:tcW w:w="1325" w:type="dxa"/>
            <w:vMerge w:val="restart"/>
            <w:shd w:val="clear" w:color="auto" w:fill="auto"/>
            <w:vAlign w:val="center"/>
          </w:tcPr>
          <w:p w14:paraId="338978D4" w14:textId="77777777" w:rsidR="00B81EC6" w:rsidRPr="0078148C" w:rsidRDefault="00B81EC6" w:rsidP="00944492">
            <w:pPr>
              <w:keepNext/>
              <w:keepLines/>
              <w:spacing w:after="0"/>
              <w:jc w:val="center"/>
              <w:rPr>
                <w:ins w:id="14" w:author="作者"/>
                <w:rFonts w:ascii="Arial" w:hAnsi="Arial" w:cs="Arial"/>
                <w:b/>
                <w:sz w:val="18"/>
                <w:lang w:val="x-none"/>
              </w:rPr>
            </w:pPr>
            <w:ins w:id="15" w:author="作者">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3BED3655" w14:textId="77777777" w:rsidR="00B81EC6" w:rsidRPr="0078148C" w:rsidRDefault="00B81EC6" w:rsidP="00944492">
            <w:pPr>
              <w:keepNext/>
              <w:keepLines/>
              <w:spacing w:after="0"/>
              <w:jc w:val="center"/>
              <w:rPr>
                <w:ins w:id="16" w:author="作者"/>
                <w:rFonts w:ascii="Arial" w:hAnsi="Arial" w:cs="Arial"/>
                <w:b/>
                <w:sz w:val="18"/>
                <w:lang w:val="x-none"/>
              </w:rPr>
            </w:pPr>
            <w:ins w:id="17" w:author="作者">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164A2223" w14:textId="77777777" w:rsidR="00B81EC6" w:rsidRPr="0078148C" w:rsidRDefault="00B81EC6" w:rsidP="00944492">
            <w:pPr>
              <w:keepNext/>
              <w:keepLines/>
              <w:spacing w:after="0"/>
              <w:jc w:val="center"/>
              <w:rPr>
                <w:ins w:id="18" w:author="作者"/>
                <w:rFonts w:ascii="Arial" w:hAnsi="Arial" w:cs="Arial"/>
                <w:b/>
                <w:sz w:val="18"/>
                <w:lang w:val="x-none"/>
              </w:rPr>
            </w:pPr>
            <w:ins w:id="19" w:author="作者">
              <w:r w:rsidRPr="0078148C">
                <w:rPr>
                  <w:rFonts w:ascii="Arial" w:hAnsi="Arial" w:cs="Arial"/>
                  <w:b/>
                  <w:sz w:val="18"/>
                  <w:lang w:val="x-none"/>
                </w:rPr>
                <w:t>Uplink (UL) band</w:t>
              </w:r>
            </w:ins>
          </w:p>
        </w:tc>
        <w:tc>
          <w:tcPr>
            <w:tcW w:w="3118" w:type="dxa"/>
            <w:gridSpan w:val="3"/>
            <w:shd w:val="clear" w:color="auto" w:fill="auto"/>
          </w:tcPr>
          <w:p w14:paraId="350C6897" w14:textId="77777777" w:rsidR="00B81EC6" w:rsidRPr="0078148C" w:rsidRDefault="00B81EC6" w:rsidP="00944492">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Downlink (DL) band</w:t>
              </w:r>
            </w:ins>
          </w:p>
        </w:tc>
        <w:tc>
          <w:tcPr>
            <w:tcW w:w="1043" w:type="dxa"/>
            <w:vMerge w:val="restart"/>
            <w:shd w:val="clear" w:color="auto" w:fill="auto"/>
            <w:vAlign w:val="center"/>
          </w:tcPr>
          <w:p w14:paraId="38153475" w14:textId="77777777" w:rsidR="00B81EC6" w:rsidRPr="0078148C" w:rsidRDefault="00B81EC6" w:rsidP="00944492">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Duplex</w:t>
              </w:r>
            </w:ins>
          </w:p>
          <w:p w14:paraId="208A50E9" w14:textId="77777777" w:rsidR="00B81EC6" w:rsidRPr="0078148C" w:rsidRDefault="00B81EC6" w:rsidP="00944492">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mode</w:t>
              </w:r>
            </w:ins>
          </w:p>
        </w:tc>
      </w:tr>
      <w:tr w:rsidR="00B81EC6" w:rsidRPr="0078148C" w14:paraId="366DDB74" w14:textId="77777777" w:rsidTr="00944492">
        <w:trPr>
          <w:trHeight w:val="184"/>
          <w:jc w:val="center"/>
          <w:ins w:id="26" w:author="作者"/>
        </w:trPr>
        <w:tc>
          <w:tcPr>
            <w:tcW w:w="1325" w:type="dxa"/>
            <w:vMerge/>
            <w:shd w:val="clear" w:color="auto" w:fill="auto"/>
          </w:tcPr>
          <w:p w14:paraId="68C5128D" w14:textId="77777777" w:rsidR="00B81EC6" w:rsidRPr="0078148C" w:rsidRDefault="00B81EC6" w:rsidP="00944492">
            <w:pPr>
              <w:keepNext/>
              <w:keepLines/>
              <w:spacing w:after="0"/>
              <w:rPr>
                <w:ins w:id="27" w:author="作者"/>
                <w:rFonts w:ascii="Arial" w:hAnsi="Arial" w:cs="Arial"/>
                <w:sz w:val="18"/>
                <w:lang w:val="x-none"/>
              </w:rPr>
            </w:pPr>
          </w:p>
        </w:tc>
        <w:tc>
          <w:tcPr>
            <w:tcW w:w="1244" w:type="dxa"/>
            <w:vMerge/>
            <w:shd w:val="clear" w:color="auto" w:fill="auto"/>
          </w:tcPr>
          <w:p w14:paraId="6B65880E" w14:textId="77777777" w:rsidR="00B81EC6" w:rsidRPr="0078148C" w:rsidRDefault="00B81EC6" w:rsidP="00944492">
            <w:pPr>
              <w:keepNext/>
              <w:keepLines/>
              <w:spacing w:after="0"/>
              <w:rPr>
                <w:ins w:id="28" w:author="作者"/>
                <w:rFonts w:ascii="Arial" w:hAnsi="Arial" w:cs="Arial"/>
                <w:sz w:val="18"/>
                <w:lang w:val="x-none"/>
              </w:rPr>
            </w:pPr>
          </w:p>
        </w:tc>
        <w:tc>
          <w:tcPr>
            <w:tcW w:w="3009" w:type="dxa"/>
            <w:gridSpan w:val="3"/>
            <w:shd w:val="clear" w:color="auto" w:fill="auto"/>
            <w:vAlign w:val="center"/>
          </w:tcPr>
          <w:p w14:paraId="31218350" w14:textId="77777777" w:rsidR="00B81EC6" w:rsidRPr="0078148C" w:rsidRDefault="00B81EC6" w:rsidP="00944492">
            <w:pPr>
              <w:keepNext/>
              <w:keepLines/>
              <w:spacing w:after="0"/>
              <w:jc w:val="center"/>
              <w:rPr>
                <w:ins w:id="29" w:author="作者"/>
                <w:rFonts w:ascii="Arial" w:hAnsi="Arial" w:cs="Arial"/>
                <w:b/>
                <w:sz w:val="18"/>
                <w:lang w:val="x-none"/>
              </w:rPr>
            </w:pPr>
            <w:ins w:id="30" w:author="作者">
              <w:r w:rsidRPr="0078148C">
                <w:rPr>
                  <w:rFonts w:ascii="Arial" w:hAnsi="Arial" w:cs="Arial"/>
                  <w:b/>
                  <w:sz w:val="18"/>
                  <w:lang w:val="x-none"/>
                </w:rPr>
                <w:t>BS receive / UE transmit</w:t>
              </w:r>
            </w:ins>
          </w:p>
        </w:tc>
        <w:tc>
          <w:tcPr>
            <w:tcW w:w="3118" w:type="dxa"/>
            <w:gridSpan w:val="3"/>
            <w:shd w:val="clear" w:color="auto" w:fill="auto"/>
          </w:tcPr>
          <w:p w14:paraId="6DB76236" w14:textId="77777777" w:rsidR="00B81EC6" w:rsidRPr="0078148C" w:rsidRDefault="00B81EC6" w:rsidP="00944492">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transmit / UE receive</w:t>
              </w:r>
            </w:ins>
          </w:p>
        </w:tc>
        <w:tc>
          <w:tcPr>
            <w:tcW w:w="1043" w:type="dxa"/>
            <w:vMerge/>
            <w:shd w:val="clear" w:color="auto" w:fill="auto"/>
          </w:tcPr>
          <w:p w14:paraId="2F3F9CC4" w14:textId="77777777" w:rsidR="00B81EC6" w:rsidRPr="0078148C" w:rsidRDefault="00B81EC6" w:rsidP="00944492">
            <w:pPr>
              <w:keepNext/>
              <w:keepLines/>
              <w:spacing w:after="0"/>
              <w:rPr>
                <w:ins w:id="33" w:author="作者"/>
                <w:rFonts w:ascii="Arial" w:hAnsi="Arial" w:cs="Arial"/>
                <w:sz w:val="18"/>
                <w:lang w:val="x-none"/>
              </w:rPr>
            </w:pPr>
          </w:p>
        </w:tc>
      </w:tr>
      <w:tr w:rsidR="00B81EC6" w:rsidRPr="0078148C" w14:paraId="7EFE428C" w14:textId="77777777" w:rsidTr="00944492">
        <w:trPr>
          <w:trHeight w:val="184"/>
          <w:jc w:val="center"/>
          <w:ins w:id="34" w:author="作者"/>
        </w:trPr>
        <w:tc>
          <w:tcPr>
            <w:tcW w:w="1325" w:type="dxa"/>
            <w:vMerge/>
            <w:shd w:val="clear" w:color="auto" w:fill="auto"/>
          </w:tcPr>
          <w:p w14:paraId="2F88B939" w14:textId="77777777" w:rsidR="00B81EC6" w:rsidRPr="0078148C" w:rsidRDefault="00B81EC6" w:rsidP="00944492">
            <w:pPr>
              <w:keepNext/>
              <w:keepLines/>
              <w:spacing w:after="0"/>
              <w:rPr>
                <w:ins w:id="35" w:author="作者"/>
                <w:rFonts w:ascii="Arial" w:hAnsi="Arial" w:cs="Arial"/>
                <w:sz w:val="18"/>
                <w:lang w:val="x-none"/>
              </w:rPr>
            </w:pPr>
          </w:p>
        </w:tc>
        <w:tc>
          <w:tcPr>
            <w:tcW w:w="1244" w:type="dxa"/>
            <w:vMerge/>
            <w:shd w:val="clear" w:color="auto" w:fill="auto"/>
          </w:tcPr>
          <w:p w14:paraId="2B368F82" w14:textId="77777777" w:rsidR="00B81EC6" w:rsidRPr="0078148C" w:rsidRDefault="00B81EC6" w:rsidP="00944492">
            <w:pPr>
              <w:keepNext/>
              <w:keepLines/>
              <w:spacing w:after="0"/>
              <w:rPr>
                <w:ins w:id="36" w:author="作者"/>
                <w:rFonts w:ascii="Arial" w:hAnsi="Arial" w:cs="Arial"/>
                <w:sz w:val="18"/>
                <w:lang w:val="x-none"/>
              </w:rPr>
            </w:pPr>
          </w:p>
        </w:tc>
        <w:tc>
          <w:tcPr>
            <w:tcW w:w="3009" w:type="dxa"/>
            <w:gridSpan w:val="3"/>
            <w:shd w:val="clear" w:color="auto" w:fill="auto"/>
            <w:vAlign w:val="center"/>
          </w:tcPr>
          <w:p w14:paraId="672C32DC" w14:textId="77777777" w:rsidR="00B81EC6" w:rsidRPr="0078148C" w:rsidRDefault="00B81EC6" w:rsidP="00944492">
            <w:pPr>
              <w:keepNext/>
              <w:keepLines/>
              <w:spacing w:after="0"/>
              <w:jc w:val="center"/>
              <w:rPr>
                <w:ins w:id="37" w:author="作者"/>
                <w:rFonts w:ascii="Arial" w:hAnsi="Arial" w:cs="Arial"/>
                <w:b/>
                <w:sz w:val="18"/>
                <w:lang w:val="x-none"/>
              </w:rPr>
            </w:pPr>
            <w:ins w:id="38"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25A80A73" w14:textId="77777777" w:rsidR="00B81EC6" w:rsidRPr="0078148C" w:rsidRDefault="00B81EC6" w:rsidP="00944492">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3AA5A02A" w14:textId="77777777" w:rsidR="00B81EC6" w:rsidRPr="0078148C" w:rsidRDefault="00B81EC6" w:rsidP="00944492">
            <w:pPr>
              <w:keepNext/>
              <w:keepLines/>
              <w:spacing w:after="0"/>
              <w:rPr>
                <w:ins w:id="41" w:author="作者"/>
                <w:rFonts w:ascii="Arial" w:hAnsi="Arial" w:cs="Arial"/>
                <w:sz w:val="18"/>
                <w:lang w:val="x-none"/>
              </w:rPr>
            </w:pPr>
          </w:p>
        </w:tc>
      </w:tr>
      <w:tr w:rsidR="00B81EC6" w:rsidRPr="0078148C" w14:paraId="4A9A37E1" w14:textId="77777777" w:rsidTr="00944492">
        <w:trPr>
          <w:trHeight w:val="268"/>
          <w:jc w:val="center"/>
          <w:ins w:id="42" w:author="作者"/>
        </w:trPr>
        <w:tc>
          <w:tcPr>
            <w:tcW w:w="1325" w:type="dxa"/>
            <w:vMerge w:val="restart"/>
            <w:shd w:val="clear" w:color="auto" w:fill="auto"/>
            <w:vAlign w:val="center"/>
          </w:tcPr>
          <w:p w14:paraId="7B4BE626" w14:textId="77777777" w:rsidR="00B81EC6" w:rsidRPr="007D4ED4" w:rsidRDefault="00B81EC6" w:rsidP="00944492">
            <w:pPr>
              <w:keepNext/>
              <w:keepLines/>
              <w:spacing w:after="0"/>
              <w:jc w:val="center"/>
              <w:rPr>
                <w:ins w:id="43" w:author="作者"/>
                <w:rFonts w:ascii="Arial" w:hAnsi="Arial" w:cs="Arial"/>
                <w:sz w:val="18"/>
                <w:szCs w:val="18"/>
                <w:lang w:val="x-none" w:eastAsia="ja-JP"/>
              </w:rPr>
            </w:pPr>
            <w:ins w:id="44" w:author="作者">
              <w:r w:rsidRPr="007D4ED4">
                <w:rPr>
                  <w:rFonts w:ascii="Arial" w:eastAsia="MS Mincho" w:hAnsi="Arial" w:cs="Arial"/>
                  <w:bCs/>
                  <w:sz w:val="18"/>
                  <w:szCs w:val="18"/>
                  <w:lang w:val="en-US"/>
                </w:rPr>
                <w:t>DC_</w:t>
              </w:r>
              <w:r>
                <w:rPr>
                  <w:rFonts w:ascii="Arial" w:eastAsia="MS Mincho" w:hAnsi="Arial" w:cs="Arial"/>
                  <w:bCs/>
                  <w:sz w:val="18"/>
                  <w:szCs w:val="18"/>
                  <w:lang w:val="en-US"/>
                </w:rPr>
                <w:t>1</w:t>
              </w:r>
              <w:r w:rsidRPr="007D4ED4">
                <w:rPr>
                  <w:rFonts w:ascii="Arial" w:eastAsia="MS Mincho" w:hAnsi="Arial" w:cs="Arial"/>
                  <w:bCs/>
                  <w:sz w:val="18"/>
                  <w:szCs w:val="18"/>
                  <w:lang w:val="en-US"/>
                </w:rPr>
                <w:t>_</w:t>
              </w:r>
              <w:r>
                <w:rPr>
                  <w:rFonts w:ascii="Arial" w:eastAsia="MS Mincho" w:hAnsi="Arial" w:cs="Arial"/>
                  <w:bCs/>
                  <w:sz w:val="18"/>
                  <w:szCs w:val="18"/>
                  <w:lang w:val="en-US"/>
                </w:rPr>
                <w:t>n78</w:t>
              </w:r>
              <w:r w:rsidRPr="007D4ED4">
                <w:rPr>
                  <w:rFonts w:ascii="Arial" w:eastAsia="MS Mincho" w:hAnsi="Arial" w:cs="Arial"/>
                  <w:bCs/>
                  <w:sz w:val="18"/>
                  <w:szCs w:val="18"/>
                  <w:lang w:val="en-US"/>
                </w:rPr>
                <w:t>-n</w:t>
              </w:r>
              <w:r>
                <w:rPr>
                  <w:rFonts w:ascii="Arial" w:eastAsia="MS Mincho" w:hAnsi="Arial" w:cs="Arial"/>
                  <w:bCs/>
                  <w:sz w:val="18"/>
                  <w:szCs w:val="18"/>
                  <w:lang w:val="en-US"/>
                </w:rPr>
                <w:t>258</w:t>
              </w:r>
            </w:ins>
          </w:p>
        </w:tc>
        <w:tc>
          <w:tcPr>
            <w:tcW w:w="1244" w:type="dxa"/>
            <w:shd w:val="clear" w:color="auto" w:fill="auto"/>
            <w:vAlign w:val="center"/>
          </w:tcPr>
          <w:p w14:paraId="29C93239" w14:textId="77777777" w:rsidR="00B81EC6" w:rsidRPr="001E2CF6" w:rsidRDefault="00B81EC6" w:rsidP="00944492">
            <w:pPr>
              <w:keepNext/>
              <w:keepLines/>
              <w:spacing w:after="0"/>
              <w:jc w:val="center"/>
              <w:rPr>
                <w:ins w:id="45" w:author="作者"/>
                <w:rFonts w:ascii="Arial" w:eastAsia="Malgun Gothic" w:hAnsi="Arial" w:cs="Arial"/>
                <w:sz w:val="18"/>
                <w:lang w:val="sv-SE" w:eastAsia="ko-KR"/>
              </w:rPr>
            </w:pPr>
            <w:ins w:id="46" w:author="作者">
              <w:r>
                <w:rPr>
                  <w:rFonts w:ascii="Arial" w:eastAsia="Malgun Gothic" w:hAnsi="Arial" w:cs="Arial"/>
                  <w:sz w:val="18"/>
                  <w:lang w:val="sv-SE" w:eastAsia="ko-KR"/>
                </w:rPr>
                <w:t>1</w:t>
              </w:r>
            </w:ins>
          </w:p>
        </w:tc>
        <w:tc>
          <w:tcPr>
            <w:tcW w:w="1120" w:type="dxa"/>
            <w:tcBorders>
              <w:right w:val="nil"/>
            </w:tcBorders>
            <w:shd w:val="clear" w:color="auto" w:fill="auto"/>
            <w:vAlign w:val="center"/>
          </w:tcPr>
          <w:p w14:paraId="26987645" w14:textId="77777777" w:rsidR="00B81EC6" w:rsidRPr="0078148C" w:rsidRDefault="00B81EC6" w:rsidP="00944492">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en-US" w:eastAsia="ko-KR"/>
                </w:rPr>
                <w:t>192</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95" w:type="dxa"/>
            <w:tcBorders>
              <w:left w:val="nil"/>
              <w:right w:val="nil"/>
            </w:tcBorders>
            <w:shd w:val="clear" w:color="auto" w:fill="auto"/>
            <w:vAlign w:val="center"/>
          </w:tcPr>
          <w:p w14:paraId="41FE0C6F" w14:textId="77777777" w:rsidR="00B81EC6" w:rsidRPr="0078148C" w:rsidRDefault="00B81EC6" w:rsidP="00944492">
            <w:pPr>
              <w:keepNext/>
              <w:keepLines/>
              <w:spacing w:after="0"/>
              <w:jc w:val="center"/>
              <w:rPr>
                <w:ins w:id="49" w:author="作者"/>
                <w:rFonts w:ascii="Arial" w:hAnsi="Arial" w:cs="Arial"/>
                <w:sz w:val="18"/>
                <w:lang w:val="x-none" w:eastAsia="ja-JP"/>
              </w:rPr>
            </w:pPr>
            <w:ins w:id="50"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4A2FD038" w14:textId="77777777" w:rsidR="00B81EC6" w:rsidRPr="0078148C" w:rsidRDefault="00B81EC6" w:rsidP="00944492">
            <w:pPr>
              <w:keepNext/>
              <w:keepLines/>
              <w:spacing w:after="0"/>
              <w:jc w:val="center"/>
              <w:rPr>
                <w:ins w:id="51" w:author="作者"/>
                <w:rFonts w:ascii="Arial" w:eastAsia="Malgun Gothic" w:hAnsi="Arial" w:cs="Arial"/>
                <w:sz w:val="18"/>
                <w:lang w:val="sv-SE" w:eastAsia="ko-KR"/>
              </w:rPr>
            </w:pPr>
            <w:ins w:id="52" w:author="作者">
              <w:r>
                <w:rPr>
                  <w:rFonts w:ascii="Arial" w:eastAsia="Malgun Gothic" w:hAnsi="Arial" w:cs="Arial"/>
                  <w:sz w:val="18"/>
                  <w:lang w:val="en-US" w:eastAsia="ko-KR"/>
                </w:rPr>
                <w:t>1980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232" w:type="dxa"/>
            <w:tcBorders>
              <w:right w:val="nil"/>
            </w:tcBorders>
            <w:shd w:val="clear" w:color="auto" w:fill="auto"/>
            <w:vAlign w:val="center"/>
          </w:tcPr>
          <w:p w14:paraId="2753E2A4" w14:textId="77777777" w:rsidR="00B81EC6" w:rsidRPr="0078148C" w:rsidRDefault="00B81EC6" w:rsidP="00944492">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en-US" w:eastAsia="ko-KR"/>
                </w:rPr>
                <w:t>2110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55" w:type="dxa"/>
            <w:tcBorders>
              <w:left w:val="nil"/>
              <w:right w:val="nil"/>
            </w:tcBorders>
            <w:shd w:val="clear" w:color="auto" w:fill="auto"/>
            <w:vAlign w:val="center"/>
          </w:tcPr>
          <w:p w14:paraId="582A6F70" w14:textId="77777777" w:rsidR="00B81EC6" w:rsidRPr="0078148C" w:rsidRDefault="00B81EC6" w:rsidP="00944492">
            <w:pPr>
              <w:keepNext/>
              <w:keepLines/>
              <w:spacing w:after="0"/>
              <w:jc w:val="center"/>
              <w:rPr>
                <w:ins w:id="55" w:author="作者"/>
                <w:rFonts w:ascii="Arial" w:hAnsi="Arial" w:cs="Arial"/>
                <w:sz w:val="18"/>
                <w:lang w:val="x-none" w:eastAsia="ja-JP"/>
              </w:rPr>
            </w:pPr>
            <w:ins w:id="56"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6F020EED" w14:textId="77777777" w:rsidR="00B81EC6" w:rsidRPr="0078148C" w:rsidRDefault="00B81EC6" w:rsidP="00944492">
            <w:pPr>
              <w:keepNext/>
              <w:keepLines/>
              <w:spacing w:after="0"/>
              <w:jc w:val="center"/>
              <w:rPr>
                <w:ins w:id="57" w:author="作者"/>
                <w:rFonts w:ascii="Arial" w:eastAsia="Malgun Gothic" w:hAnsi="Arial" w:cs="Arial"/>
                <w:sz w:val="18"/>
                <w:lang w:val="sv-SE" w:eastAsia="ko-KR"/>
              </w:rPr>
            </w:pPr>
            <w:ins w:id="58" w:author="作者">
              <w:r>
                <w:rPr>
                  <w:rFonts w:ascii="Arial" w:eastAsia="Malgun Gothic" w:hAnsi="Arial" w:cs="Arial"/>
                  <w:sz w:val="18"/>
                  <w:lang w:val="en-US" w:eastAsia="ko-KR"/>
                </w:rPr>
                <w:t>2170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043" w:type="dxa"/>
            <w:shd w:val="clear" w:color="auto" w:fill="auto"/>
            <w:vAlign w:val="center"/>
          </w:tcPr>
          <w:p w14:paraId="3D0381E0" w14:textId="77777777" w:rsidR="00B81EC6" w:rsidRPr="0078148C" w:rsidRDefault="00B81EC6" w:rsidP="00944492">
            <w:pPr>
              <w:keepNext/>
              <w:keepLines/>
              <w:spacing w:after="0"/>
              <w:jc w:val="center"/>
              <w:rPr>
                <w:ins w:id="59" w:author="作者"/>
                <w:rFonts w:ascii="Arial" w:hAnsi="Arial" w:cs="Arial"/>
                <w:sz w:val="18"/>
                <w:lang w:val="x-none" w:eastAsia="ja-JP"/>
              </w:rPr>
            </w:pPr>
            <w:ins w:id="60" w:author="作者">
              <w:r w:rsidRPr="0078148C">
                <w:rPr>
                  <w:rFonts w:ascii="Arial" w:eastAsia="Malgun Gothic" w:hAnsi="Arial" w:cs="Arial" w:hint="eastAsia"/>
                  <w:sz w:val="18"/>
                  <w:lang w:val="x-none" w:eastAsia="ko-KR"/>
                </w:rPr>
                <w:t>FDD</w:t>
              </w:r>
            </w:ins>
          </w:p>
        </w:tc>
      </w:tr>
      <w:tr w:rsidR="00B81EC6" w:rsidRPr="0078148C" w14:paraId="3865530F" w14:textId="77777777" w:rsidTr="00944492">
        <w:trPr>
          <w:trHeight w:val="268"/>
          <w:jc w:val="center"/>
          <w:ins w:id="61" w:author="作者"/>
        </w:trPr>
        <w:tc>
          <w:tcPr>
            <w:tcW w:w="1325" w:type="dxa"/>
            <w:vMerge/>
            <w:shd w:val="clear" w:color="auto" w:fill="auto"/>
            <w:vAlign w:val="center"/>
          </w:tcPr>
          <w:p w14:paraId="195E93D9" w14:textId="77777777" w:rsidR="00B81EC6" w:rsidRPr="0078148C" w:rsidRDefault="00B81EC6" w:rsidP="00944492">
            <w:pPr>
              <w:keepNext/>
              <w:keepLines/>
              <w:spacing w:after="0"/>
              <w:jc w:val="center"/>
              <w:rPr>
                <w:ins w:id="62" w:author="作者"/>
                <w:rFonts w:ascii="Arial" w:hAnsi="Arial" w:cs="Arial"/>
                <w:sz w:val="18"/>
                <w:lang w:val="x-none" w:eastAsia="ja-JP"/>
              </w:rPr>
            </w:pPr>
          </w:p>
        </w:tc>
        <w:tc>
          <w:tcPr>
            <w:tcW w:w="1244" w:type="dxa"/>
            <w:shd w:val="clear" w:color="auto" w:fill="auto"/>
            <w:vAlign w:val="center"/>
          </w:tcPr>
          <w:p w14:paraId="5C5AAEE4" w14:textId="77777777" w:rsidR="00B81EC6" w:rsidRPr="001E2CF6" w:rsidRDefault="00B81EC6" w:rsidP="00944492">
            <w:pPr>
              <w:keepNext/>
              <w:keepLines/>
              <w:spacing w:after="0"/>
              <w:jc w:val="center"/>
              <w:rPr>
                <w:ins w:id="63" w:author="作者"/>
                <w:rFonts w:ascii="Arial" w:eastAsia="Malgun Gothic" w:hAnsi="Arial" w:cs="Arial"/>
                <w:sz w:val="18"/>
                <w:lang w:val="sv-SE" w:eastAsia="ko-KR"/>
              </w:rPr>
            </w:pPr>
            <w:ins w:id="64" w:author="作者">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1DF45079" w14:textId="77777777" w:rsidR="00B81EC6" w:rsidRPr="0078148C" w:rsidRDefault="00B81EC6" w:rsidP="00944492">
            <w:pPr>
              <w:keepNext/>
              <w:keepLines/>
              <w:spacing w:after="0"/>
              <w:jc w:val="center"/>
              <w:rPr>
                <w:ins w:id="65" w:author="作者"/>
                <w:rFonts w:ascii="Arial" w:eastAsia="Malgun Gothic" w:hAnsi="Arial" w:cs="Arial"/>
                <w:sz w:val="18"/>
                <w:lang w:val="sv-SE" w:eastAsia="ko-KR"/>
              </w:rPr>
            </w:pPr>
            <w:ins w:id="66" w:author="作者">
              <w:r w:rsidRPr="001E2CF6">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0BFFE29" w14:textId="77777777" w:rsidR="00B81EC6" w:rsidRPr="0078148C" w:rsidRDefault="00B81EC6" w:rsidP="00944492">
            <w:pPr>
              <w:keepNext/>
              <w:keepLines/>
              <w:spacing w:after="0"/>
              <w:jc w:val="center"/>
              <w:rPr>
                <w:ins w:id="67" w:author="作者"/>
                <w:rFonts w:ascii="Arial" w:hAnsi="Arial" w:cs="Arial"/>
                <w:sz w:val="18"/>
                <w:lang w:val="x-none" w:eastAsia="ja-JP"/>
              </w:rPr>
            </w:pPr>
            <w:ins w:id="68"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20863A52" w14:textId="77777777" w:rsidR="00B81EC6" w:rsidRPr="0078148C" w:rsidRDefault="00B81EC6" w:rsidP="00944492">
            <w:pPr>
              <w:keepNext/>
              <w:keepLines/>
              <w:spacing w:after="0"/>
              <w:jc w:val="center"/>
              <w:rPr>
                <w:ins w:id="69" w:author="作者"/>
                <w:rFonts w:ascii="Arial" w:eastAsia="Malgun Gothic" w:hAnsi="Arial" w:cs="Arial"/>
                <w:sz w:val="18"/>
                <w:lang w:val="sv-SE" w:eastAsia="ko-KR"/>
              </w:rPr>
            </w:pPr>
            <w:ins w:id="70" w:author="作者">
              <w:r>
                <w:rPr>
                  <w:rFonts w:ascii="Arial" w:eastAsia="Malgun Gothic" w:hAnsi="Arial" w:cs="Arial"/>
                  <w:sz w:val="18"/>
                  <w:lang w:val="en-US" w:eastAsia="ko-KR"/>
                </w:rPr>
                <w:t>38</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587823F2" w14:textId="77777777" w:rsidR="00B81EC6" w:rsidRPr="0078148C" w:rsidRDefault="00B81EC6" w:rsidP="00944492">
            <w:pPr>
              <w:keepNext/>
              <w:keepLines/>
              <w:spacing w:after="0"/>
              <w:jc w:val="center"/>
              <w:rPr>
                <w:ins w:id="71" w:author="作者"/>
                <w:rFonts w:ascii="Arial" w:eastAsia="Malgun Gothic" w:hAnsi="Arial" w:cs="Arial"/>
                <w:sz w:val="18"/>
                <w:lang w:val="sv-SE" w:eastAsia="ko-KR"/>
              </w:rPr>
            </w:pPr>
            <w:ins w:id="72" w:author="作者">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1407D1AF" w14:textId="77777777" w:rsidR="00B81EC6" w:rsidRPr="0078148C" w:rsidRDefault="00B81EC6" w:rsidP="00944492">
            <w:pPr>
              <w:keepNext/>
              <w:keepLines/>
              <w:spacing w:after="0"/>
              <w:jc w:val="center"/>
              <w:rPr>
                <w:ins w:id="73" w:author="作者"/>
                <w:rFonts w:ascii="Arial" w:hAnsi="Arial" w:cs="Arial"/>
                <w:sz w:val="18"/>
                <w:lang w:val="x-none" w:eastAsia="ja-JP"/>
              </w:rPr>
            </w:pPr>
            <w:ins w:id="74"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0B03E717" w14:textId="77777777" w:rsidR="00B81EC6" w:rsidRPr="0078148C" w:rsidRDefault="00B81EC6" w:rsidP="00944492">
            <w:pPr>
              <w:keepNext/>
              <w:keepLines/>
              <w:spacing w:after="0"/>
              <w:jc w:val="center"/>
              <w:rPr>
                <w:ins w:id="75" w:author="作者"/>
                <w:rFonts w:ascii="Arial" w:eastAsia="Malgun Gothic" w:hAnsi="Arial" w:cs="Arial"/>
                <w:sz w:val="18"/>
                <w:lang w:val="sv-SE" w:eastAsia="ko-KR"/>
              </w:rPr>
            </w:pPr>
            <w:ins w:id="76" w:author="作者">
              <w:r>
                <w:rPr>
                  <w:rFonts w:ascii="Arial" w:eastAsia="Malgun Gothic" w:hAnsi="Arial" w:cs="Arial"/>
                  <w:sz w:val="18"/>
                  <w:lang w:val="en-US" w:eastAsia="ko-KR"/>
                </w:rPr>
                <w:t>38</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2FC51FE5" w14:textId="77777777" w:rsidR="00B81EC6" w:rsidRPr="0078148C" w:rsidRDefault="00B81EC6" w:rsidP="00944492">
            <w:pPr>
              <w:keepNext/>
              <w:keepLines/>
              <w:spacing w:after="0"/>
              <w:jc w:val="center"/>
              <w:rPr>
                <w:ins w:id="77" w:author="作者"/>
                <w:rFonts w:ascii="Arial" w:hAnsi="Arial" w:cs="Arial"/>
                <w:sz w:val="18"/>
                <w:lang w:val="x-none" w:eastAsia="ja-JP"/>
              </w:rPr>
            </w:pPr>
            <w:ins w:id="78" w:author="作者">
              <w:r>
                <w:rPr>
                  <w:rFonts w:ascii="Arial" w:hAnsi="Arial" w:cs="Arial"/>
                  <w:sz w:val="18"/>
                  <w:lang w:val="sv-SE" w:eastAsia="ja-JP"/>
                </w:rPr>
                <w:t>T</w:t>
              </w:r>
              <w:r w:rsidRPr="0078148C">
                <w:rPr>
                  <w:rFonts w:ascii="Arial" w:hAnsi="Arial" w:cs="Arial" w:hint="eastAsia"/>
                  <w:sz w:val="18"/>
                  <w:lang w:val="x-none" w:eastAsia="ja-JP"/>
                </w:rPr>
                <w:t>DD</w:t>
              </w:r>
            </w:ins>
          </w:p>
        </w:tc>
      </w:tr>
      <w:tr w:rsidR="00B81EC6" w:rsidRPr="0078148C" w14:paraId="3239DA0F" w14:textId="77777777" w:rsidTr="00944492">
        <w:trPr>
          <w:trHeight w:val="287"/>
          <w:jc w:val="center"/>
          <w:ins w:id="79" w:author="作者"/>
        </w:trPr>
        <w:tc>
          <w:tcPr>
            <w:tcW w:w="1325" w:type="dxa"/>
            <w:vMerge/>
            <w:shd w:val="clear" w:color="auto" w:fill="auto"/>
          </w:tcPr>
          <w:p w14:paraId="22302923" w14:textId="77777777" w:rsidR="00B81EC6" w:rsidRPr="0078148C" w:rsidRDefault="00B81EC6" w:rsidP="00944492">
            <w:pPr>
              <w:spacing w:after="120"/>
              <w:rPr>
                <w:ins w:id="80" w:author="作者"/>
                <w:rFonts w:ascii="Arial" w:hAnsi="Arial"/>
              </w:rPr>
            </w:pPr>
          </w:p>
        </w:tc>
        <w:tc>
          <w:tcPr>
            <w:tcW w:w="1244" w:type="dxa"/>
            <w:shd w:val="clear" w:color="auto" w:fill="auto"/>
            <w:vAlign w:val="center"/>
          </w:tcPr>
          <w:p w14:paraId="2CA6F085" w14:textId="77777777" w:rsidR="00B81EC6" w:rsidRPr="001E2CF6" w:rsidRDefault="00B81EC6" w:rsidP="00944492">
            <w:pPr>
              <w:keepNext/>
              <w:keepLines/>
              <w:spacing w:after="0"/>
              <w:jc w:val="center"/>
              <w:rPr>
                <w:ins w:id="81" w:author="作者"/>
                <w:rFonts w:ascii="Arial" w:eastAsia="Malgun Gothic" w:hAnsi="Arial" w:cs="Arial"/>
                <w:sz w:val="18"/>
                <w:lang w:val="sv-SE" w:eastAsia="ko-KR"/>
              </w:rPr>
            </w:pPr>
            <w:ins w:id="82" w:author="作者">
              <w:r>
                <w:rPr>
                  <w:rFonts w:ascii="Arial" w:eastAsia="Malgun Gothic" w:hAnsi="Arial" w:cs="Arial"/>
                  <w:sz w:val="18"/>
                  <w:lang w:val="sv-SE" w:eastAsia="ko-KR"/>
                </w:rPr>
                <w:t>n258</w:t>
              </w:r>
            </w:ins>
          </w:p>
        </w:tc>
        <w:tc>
          <w:tcPr>
            <w:tcW w:w="1120" w:type="dxa"/>
            <w:tcBorders>
              <w:right w:val="nil"/>
            </w:tcBorders>
            <w:shd w:val="clear" w:color="auto" w:fill="auto"/>
            <w:vAlign w:val="center"/>
          </w:tcPr>
          <w:p w14:paraId="1B65D8C3" w14:textId="77777777" w:rsidR="00B81EC6" w:rsidRPr="0078148C" w:rsidRDefault="00B81EC6" w:rsidP="00944492">
            <w:pPr>
              <w:keepNext/>
              <w:keepLines/>
              <w:spacing w:after="0"/>
              <w:jc w:val="center"/>
              <w:rPr>
                <w:ins w:id="83" w:author="作者"/>
                <w:rFonts w:ascii="Arial" w:hAnsi="Arial" w:cs="Arial"/>
                <w:sz w:val="18"/>
                <w:lang w:val="en-US" w:eastAsia="ja-JP"/>
              </w:rPr>
            </w:pPr>
            <w:ins w:id="84" w:author="作者">
              <w:r>
                <w:rPr>
                  <w:rFonts w:ascii="Arial" w:eastAsia="Malgun Gothic" w:hAnsi="Arial" w:cs="Arial"/>
                  <w:sz w:val="18"/>
                  <w:lang w:val="en-US" w:eastAsia="ko-KR"/>
                </w:rPr>
                <w:t>2425</w:t>
              </w:r>
              <w:r w:rsidRPr="001E2CF6">
                <w:rPr>
                  <w:rFonts w:ascii="Arial" w:eastAsia="Malgun Gothic" w:hAnsi="Arial" w:cs="Arial"/>
                  <w:sz w:val="18"/>
                  <w:lang w:val="en-US" w:eastAsia="ko-KR"/>
                </w:rPr>
                <w:t>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2D397E64" w14:textId="77777777" w:rsidR="00B81EC6" w:rsidRPr="0078148C" w:rsidRDefault="00B81EC6" w:rsidP="00944492">
            <w:pPr>
              <w:keepNext/>
              <w:keepLines/>
              <w:spacing w:after="0"/>
              <w:jc w:val="center"/>
              <w:rPr>
                <w:ins w:id="85" w:author="作者"/>
                <w:rFonts w:ascii="Arial" w:hAnsi="Arial" w:cs="Arial"/>
                <w:sz w:val="18"/>
                <w:lang w:val="x-none" w:eastAsia="ja-JP"/>
              </w:rPr>
            </w:pPr>
            <w:ins w:id="86"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11B29C18" w14:textId="77777777" w:rsidR="00B81EC6" w:rsidRPr="0078148C" w:rsidRDefault="00B81EC6" w:rsidP="00944492">
            <w:pPr>
              <w:keepNext/>
              <w:keepLines/>
              <w:spacing w:after="0"/>
              <w:jc w:val="center"/>
              <w:rPr>
                <w:ins w:id="87" w:author="作者"/>
                <w:rFonts w:ascii="Arial" w:hAnsi="Arial" w:cs="Arial"/>
                <w:sz w:val="18"/>
                <w:lang w:val="sv-SE" w:eastAsia="ja-JP"/>
              </w:rPr>
            </w:pPr>
            <w:ins w:id="88" w:author="作者">
              <w:r>
                <w:rPr>
                  <w:rFonts w:ascii="Arial" w:eastAsia="Malgun Gothic" w:hAnsi="Arial" w:cs="Arial"/>
                  <w:sz w:val="18"/>
                  <w:lang w:val="en-US" w:eastAsia="ko-KR"/>
                </w:rPr>
                <w:t>275</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0C1B0F6D" w14:textId="77777777" w:rsidR="00B81EC6" w:rsidRPr="000F2087" w:rsidRDefault="00B81EC6" w:rsidP="00944492">
            <w:pPr>
              <w:keepNext/>
              <w:keepLines/>
              <w:spacing w:after="0"/>
              <w:jc w:val="center"/>
              <w:rPr>
                <w:ins w:id="89" w:author="作者"/>
                <w:rFonts w:ascii="Arial" w:eastAsia="Malgun Gothic" w:hAnsi="Arial" w:cs="Arial"/>
                <w:sz w:val="18"/>
                <w:lang w:val="sv-SE" w:eastAsia="ko-KR"/>
              </w:rPr>
            </w:pPr>
            <w:ins w:id="90" w:author="作者">
              <w:r w:rsidRPr="000F2087">
                <w:rPr>
                  <w:rFonts w:ascii="Arial" w:eastAsia="Malgun Gothic" w:hAnsi="Arial" w:cs="Arial"/>
                  <w:sz w:val="18"/>
                  <w:lang w:val="sv-SE" w:eastAsia="ko-KR"/>
                </w:rPr>
                <w:t>24250 MHz</w:t>
              </w:r>
            </w:ins>
          </w:p>
        </w:tc>
        <w:tc>
          <w:tcPr>
            <w:tcW w:w="355" w:type="dxa"/>
            <w:tcBorders>
              <w:left w:val="nil"/>
              <w:right w:val="nil"/>
            </w:tcBorders>
            <w:shd w:val="clear" w:color="auto" w:fill="auto"/>
            <w:vAlign w:val="center"/>
          </w:tcPr>
          <w:p w14:paraId="052B7FC0" w14:textId="77777777" w:rsidR="00B81EC6" w:rsidRPr="000F2087" w:rsidRDefault="00B81EC6" w:rsidP="00944492">
            <w:pPr>
              <w:keepNext/>
              <w:keepLines/>
              <w:spacing w:after="0"/>
              <w:jc w:val="center"/>
              <w:rPr>
                <w:ins w:id="91" w:author="作者"/>
                <w:rFonts w:ascii="Arial" w:eastAsia="Malgun Gothic" w:hAnsi="Arial" w:cs="Arial"/>
                <w:sz w:val="18"/>
                <w:lang w:val="sv-SE" w:eastAsia="ko-KR"/>
              </w:rPr>
            </w:pPr>
            <w:ins w:id="92" w:author="作者">
              <w:r w:rsidRPr="000F2087">
                <w:rPr>
                  <w:rFonts w:ascii="Arial" w:eastAsia="Malgun Gothic" w:hAnsi="Arial" w:cs="Arial"/>
                  <w:sz w:val="18"/>
                  <w:lang w:val="sv-SE" w:eastAsia="ko-KR"/>
                </w:rPr>
                <w:t>–</w:t>
              </w:r>
            </w:ins>
          </w:p>
        </w:tc>
        <w:tc>
          <w:tcPr>
            <w:tcW w:w="1531" w:type="dxa"/>
            <w:tcBorders>
              <w:left w:val="nil"/>
            </w:tcBorders>
            <w:shd w:val="clear" w:color="auto" w:fill="auto"/>
            <w:vAlign w:val="center"/>
          </w:tcPr>
          <w:p w14:paraId="70D0903C" w14:textId="77777777" w:rsidR="00B81EC6" w:rsidRPr="000F2087" w:rsidRDefault="00B81EC6" w:rsidP="00944492">
            <w:pPr>
              <w:keepNext/>
              <w:keepLines/>
              <w:spacing w:after="0"/>
              <w:jc w:val="center"/>
              <w:rPr>
                <w:ins w:id="93" w:author="作者"/>
                <w:rFonts w:ascii="Arial" w:eastAsia="Malgun Gothic" w:hAnsi="Arial" w:cs="Arial"/>
                <w:sz w:val="18"/>
                <w:lang w:val="sv-SE" w:eastAsia="ko-KR"/>
              </w:rPr>
            </w:pPr>
            <w:ins w:id="94" w:author="作者">
              <w:r w:rsidRPr="000F2087">
                <w:rPr>
                  <w:rFonts w:ascii="Arial" w:eastAsia="Malgun Gothic" w:hAnsi="Arial" w:cs="Arial"/>
                  <w:sz w:val="18"/>
                  <w:lang w:val="sv-SE" w:eastAsia="ko-KR"/>
                </w:rPr>
                <w:t>27500 MHz</w:t>
              </w:r>
            </w:ins>
          </w:p>
        </w:tc>
        <w:tc>
          <w:tcPr>
            <w:tcW w:w="1043" w:type="dxa"/>
            <w:shd w:val="clear" w:color="auto" w:fill="auto"/>
            <w:vAlign w:val="center"/>
          </w:tcPr>
          <w:p w14:paraId="0C3A4370" w14:textId="77777777" w:rsidR="00B81EC6" w:rsidRPr="0078148C" w:rsidRDefault="00B81EC6" w:rsidP="00944492">
            <w:pPr>
              <w:keepNext/>
              <w:keepLines/>
              <w:spacing w:after="0"/>
              <w:jc w:val="center"/>
              <w:rPr>
                <w:ins w:id="95" w:author="作者"/>
                <w:rFonts w:ascii="Arial" w:hAnsi="Arial" w:cs="Arial"/>
                <w:sz w:val="18"/>
                <w:lang w:val="x-none" w:eastAsia="ja-JP"/>
              </w:rPr>
            </w:pPr>
            <w:ins w:id="96" w:author="作者">
              <w:r w:rsidRPr="0078148C">
                <w:rPr>
                  <w:rFonts w:ascii="Arial" w:hAnsi="Arial" w:cs="Arial" w:hint="eastAsia"/>
                  <w:sz w:val="18"/>
                  <w:lang w:val="x-none" w:eastAsia="ja-JP"/>
                </w:rPr>
                <w:t>TDD</w:t>
              </w:r>
            </w:ins>
          </w:p>
        </w:tc>
      </w:tr>
    </w:tbl>
    <w:p w14:paraId="706F3807" w14:textId="77777777" w:rsidR="00B81EC6" w:rsidRPr="001E2CF6" w:rsidRDefault="00B81EC6" w:rsidP="00B81EC6">
      <w:pPr>
        <w:pStyle w:val="3"/>
        <w:rPr>
          <w:ins w:id="97" w:author="作者"/>
          <w:lang w:val="en-US" w:eastAsia="ja-JP"/>
        </w:rPr>
      </w:pPr>
      <w:bookmarkStart w:id="98" w:name="_Toc519555230"/>
      <w:ins w:id="99" w:author="作者">
        <w:r>
          <w:rPr>
            <w:rFonts w:hint="eastAsia"/>
            <w:lang w:val="en-US" w:eastAsia="zh-CN"/>
          </w:rPr>
          <w:t>6.x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98"/>
      </w:ins>
    </w:p>
    <w:p w14:paraId="75C568CA" w14:textId="77777777" w:rsidR="00B81EC6" w:rsidRDefault="00B81EC6" w:rsidP="00B81EC6">
      <w:pPr>
        <w:pStyle w:val="TH"/>
        <w:rPr>
          <w:ins w:id="100" w:author="作者"/>
          <w:sz w:val="16"/>
          <w:lang w:eastAsia="zh-CN"/>
        </w:rPr>
      </w:pPr>
      <w:ins w:id="101" w:author="作者">
        <w:r w:rsidRPr="0078148C">
          <w:t xml:space="preserve">Table </w:t>
        </w:r>
        <w:r>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r w:rsidRPr="0078148C">
          <w:rPr>
            <w:sz w:val="16"/>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2"/>
        <w:gridCol w:w="948"/>
        <w:gridCol w:w="620"/>
        <w:gridCol w:w="507"/>
        <w:gridCol w:w="461"/>
        <w:gridCol w:w="461"/>
        <w:gridCol w:w="461"/>
        <w:gridCol w:w="461"/>
        <w:gridCol w:w="461"/>
        <w:gridCol w:w="461"/>
        <w:gridCol w:w="461"/>
        <w:gridCol w:w="461"/>
        <w:gridCol w:w="594"/>
        <w:gridCol w:w="461"/>
        <w:gridCol w:w="461"/>
        <w:gridCol w:w="461"/>
        <w:gridCol w:w="859"/>
      </w:tblGrid>
      <w:tr w:rsidR="00B81EC6" w14:paraId="79C5153D" w14:textId="77777777" w:rsidTr="00944492">
        <w:trPr>
          <w:trHeight w:val="552"/>
          <w:jc w:val="center"/>
          <w:ins w:id="102" w:author="作者"/>
        </w:trPr>
        <w:tc>
          <w:tcPr>
            <w:tcW w:w="1032" w:type="dxa"/>
            <w:tcBorders>
              <w:top w:val="single" w:sz="4" w:space="0" w:color="auto"/>
              <w:left w:val="single" w:sz="4" w:space="0" w:color="auto"/>
              <w:bottom w:val="single" w:sz="4" w:space="0" w:color="auto"/>
              <w:right w:val="single" w:sz="4" w:space="0" w:color="auto"/>
            </w:tcBorders>
            <w:vAlign w:val="center"/>
          </w:tcPr>
          <w:p w14:paraId="3151FE27" w14:textId="77777777" w:rsidR="00B81EC6" w:rsidRDefault="00B81EC6" w:rsidP="00944492">
            <w:pPr>
              <w:keepNext/>
              <w:keepLines/>
              <w:spacing w:after="0"/>
              <w:jc w:val="center"/>
              <w:rPr>
                <w:ins w:id="103" w:author="作者"/>
                <w:rFonts w:ascii="Arial" w:hAnsi="Arial"/>
                <w:b/>
                <w:sz w:val="18"/>
              </w:rPr>
            </w:pPr>
            <w:ins w:id="104" w:author="作者">
              <w:r>
                <w:rPr>
                  <w:rFonts w:ascii="Arial" w:hAnsi="Arial"/>
                  <w:b/>
                  <w:sz w:val="18"/>
                </w:rPr>
                <w:t>EN-DC configuration</w:t>
              </w:r>
            </w:ins>
          </w:p>
        </w:tc>
        <w:tc>
          <w:tcPr>
            <w:tcW w:w="948" w:type="dxa"/>
            <w:tcBorders>
              <w:top w:val="single" w:sz="4" w:space="0" w:color="auto"/>
              <w:left w:val="single" w:sz="4" w:space="0" w:color="auto"/>
              <w:bottom w:val="single" w:sz="4" w:space="0" w:color="auto"/>
              <w:right w:val="single" w:sz="4" w:space="0" w:color="auto"/>
            </w:tcBorders>
            <w:vAlign w:val="center"/>
          </w:tcPr>
          <w:p w14:paraId="318FDFE2" w14:textId="77777777" w:rsidR="00B81EC6" w:rsidRDefault="00B81EC6" w:rsidP="00944492">
            <w:pPr>
              <w:keepNext/>
              <w:keepLines/>
              <w:spacing w:after="0"/>
              <w:jc w:val="center"/>
              <w:rPr>
                <w:ins w:id="105" w:author="作者"/>
                <w:rFonts w:ascii="Arial" w:hAnsi="Arial"/>
                <w:b/>
                <w:sz w:val="18"/>
              </w:rPr>
            </w:pPr>
            <w:ins w:id="106" w:author="作者">
              <w:r>
                <w:rPr>
                  <w:rFonts w:ascii="Arial" w:hAnsi="Arial"/>
                  <w:b/>
                  <w:sz w:val="18"/>
                </w:rPr>
                <w:t>Uplink configuration</w:t>
              </w:r>
            </w:ins>
          </w:p>
        </w:tc>
        <w:tc>
          <w:tcPr>
            <w:tcW w:w="620" w:type="dxa"/>
            <w:tcBorders>
              <w:top w:val="single" w:sz="4" w:space="0" w:color="auto"/>
              <w:left w:val="single" w:sz="4" w:space="0" w:color="auto"/>
              <w:bottom w:val="single" w:sz="4" w:space="0" w:color="auto"/>
              <w:right w:val="single" w:sz="4" w:space="0" w:color="auto"/>
            </w:tcBorders>
            <w:vAlign w:val="center"/>
          </w:tcPr>
          <w:p w14:paraId="778CA00A" w14:textId="77777777" w:rsidR="00B81EC6" w:rsidRDefault="00B81EC6" w:rsidP="00944492">
            <w:pPr>
              <w:keepNext/>
              <w:keepLines/>
              <w:spacing w:after="0"/>
              <w:jc w:val="center"/>
              <w:rPr>
                <w:ins w:id="107" w:author="作者"/>
                <w:rFonts w:ascii="Arial" w:hAnsi="Arial"/>
                <w:sz w:val="18"/>
              </w:rPr>
            </w:pPr>
            <w:ins w:id="108" w:author="作者">
              <w:r>
                <w:rPr>
                  <w:rFonts w:ascii="Arial" w:hAnsi="Arial"/>
                  <w:b/>
                  <w:sz w:val="18"/>
                </w:rPr>
                <w:t>NR Band</w:t>
              </w:r>
            </w:ins>
          </w:p>
        </w:tc>
        <w:tc>
          <w:tcPr>
            <w:tcW w:w="507" w:type="dxa"/>
            <w:tcBorders>
              <w:top w:val="single" w:sz="4" w:space="0" w:color="auto"/>
              <w:left w:val="single" w:sz="4" w:space="0" w:color="auto"/>
              <w:bottom w:val="single" w:sz="4" w:space="0" w:color="auto"/>
              <w:right w:val="single" w:sz="4" w:space="0" w:color="auto"/>
            </w:tcBorders>
            <w:vAlign w:val="center"/>
          </w:tcPr>
          <w:p w14:paraId="68E48FA6" w14:textId="77777777" w:rsidR="00B81EC6" w:rsidRDefault="00B81EC6" w:rsidP="00944492">
            <w:pPr>
              <w:keepNext/>
              <w:keepLines/>
              <w:spacing w:after="0"/>
              <w:jc w:val="center"/>
              <w:rPr>
                <w:ins w:id="109" w:author="作者"/>
                <w:rFonts w:ascii="Arial" w:hAnsi="Arial"/>
                <w:b/>
                <w:sz w:val="18"/>
              </w:rPr>
            </w:pPr>
            <w:ins w:id="110" w:author="作者">
              <w:r>
                <w:rPr>
                  <w:rFonts w:ascii="Arial" w:hAnsi="Arial"/>
                  <w:b/>
                  <w:sz w:val="18"/>
                </w:rPr>
                <w:t>SCS</w:t>
              </w:r>
            </w:ins>
          </w:p>
          <w:p w14:paraId="2367C26D" w14:textId="77777777" w:rsidR="00B81EC6" w:rsidRDefault="00B81EC6" w:rsidP="00944492">
            <w:pPr>
              <w:keepNext/>
              <w:keepLines/>
              <w:spacing w:after="0"/>
              <w:jc w:val="center"/>
              <w:rPr>
                <w:ins w:id="111" w:author="作者"/>
                <w:rFonts w:ascii="Arial" w:hAnsi="Arial"/>
                <w:sz w:val="18"/>
              </w:rPr>
            </w:pPr>
            <w:ins w:id="112" w:author="作者">
              <w:r>
                <w:rPr>
                  <w:rFonts w:ascii="Arial" w:hAnsi="Arial"/>
                  <w:b/>
                  <w:sz w:val="18"/>
                </w:rPr>
                <w:t>(kHz)</w:t>
              </w:r>
            </w:ins>
          </w:p>
        </w:tc>
        <w:tc>
          <w:tcPr>
            <w:tcW w:w="461" w:type="dxa"/>
            <w:tcBorders>
              <w:top w:val="single" w:sz="4" w:space="0" w:color="auto"/>
              <w:left w:val="single" w:sz="4" w:space="0" w:color="auto"/>
              <w:bottom w:val="single" w:sz="4" w:space="0" w:color="auto"/>
              <w:right w:val="single" w:sz="4" w:space="0" w:color="auto"/>
            </w:tcBorders>
            <w:vAlign w:val="center"/>
          </w:tcPr>
          <w:p w14:paraId="5E9A9162" w14:textId="77777777" w:rsidR="00B81EC6" w:rsidRDefault="00B81EC6" w:rsidP="00944492">
            <w:pPr>
              <w:keepNext/>
              <w:keepLines/>
              <w:spacing w:after="0"/>
              <w:jc w:val="center"/>
              <w:rPr>
                <w:ins w:id="113" w:author="作者"/>
                <w:rFonts w:ascii="Arial" w:hAnsi="Arial"/>
                <w:b/>
                <w:sz w:val="18"/>
              </w:rPr>
            </w:pPr>
            <w:ins w:id="114" w:author="作者">
              <w:r>
                <w:rPr>
                  <w:rFonts w:ascii="Arial" w:hAnsi="Arial"/>
                  <w:b/>
                  <w:sz w:val="18"/>
                </w:rPr>
                <w:t>5</w:t>
              </w:r>
            </w:ins>
          </w:p>
          <w:p w14:paraId="6AC848DF" w14:textId="77777777" w:rsidR="00B81EC6" w:rsidRDefault="00B81EC6" w:rsidP="00944492">
            <w:pPr>
              <w:keepNext/>
              <w:keepLines/>
              <w:spacing w:after="0"/>
              <w:jc w:val="center"/>
              <w:rPr>
                <w:ins w:id="115" w:author="作者"/>
                <w:rFonts w:ascii="Arial" w:hAnsi="Arial"/>
                <w:b/>
                <w:sz w:val="18"/>
              </w:rPr>
            </w:pPr>
            <w:ins w:id="116"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20A07EE9" w14:textId="77777777" w:rsidR="00B81EC6" w:rsidRDefault="00B81EC6" w:rsidP="00944492">
            <w:pPr>
              <w:keepNext/>
              <w:keepLines/>
              <w:spacing w:after="0"/>
              <w:jc w:val="center"/>
              <w:rPr>
                <w:ins w:id="117" w:author="作者"/>
                <w:rFonts w:ascii="Arial" w:hAnsi="Arial"/>
                <w:b/>
                <w:sz w:val="18"/>
              </w:rPr>
            </w:pPr>
            <w:ins w:id="118" w:author="作者">
              <w:r>
                <w:rPr>
                  <w:rFonts w:ascii="Arial" w:hAnsi="Arial"/>
                  <w:b/>
                  <w:sz w:val="18"/>
                </w:rPr>
                <w:t>10</w:t>
              </w:r>
            </w:ins>
          </w:p>
          <w:p w14:paraId="483179B3" w14:textId="77777777" w:rsidR="00B81EC6" w:rsidRDefault="00B81EC6" w:rsidP="00944492">
            <w:pPr>
              <w:keepNext/>
              <w:keepLines/>
              <w:spacing w:after="0"/>
              <w:jc w:val="center"/>
              <w:rPr>
                <w:ins w:id="119" w:author="作者"/>
                <w:rFonts w:ascii="Arial" w:hAnsi="Arial"/>
                <w:sz w:val="18"/>
              </w:rPr>
            </w:pPr>
            <w:ins w:id="120"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2D16A5B0" w14:textId="77777777" w:rsidR="00B81EC6" w:rsidRDefault="00B81EC6" w:rsidP="00944492">
            <w:pPr>
              <w:keepNext/>
              <w:keepLines/>
              <w:spacing w:after="0"/>
              <w:jc w:val="center"/>
              <w:rPr>
                <w:ins w:id="121" w:author="作者"/>
                <w:rFonts w:ascii="Arial" w:hAnsi="Arial"/>
                <w:b/>
                <w:sz w:val="18"/>
              </w:rPr>
            </w:pPr>
            <w:ins w:id="122" w:author="作者">
              <w:r>
                <w:rPr>
                  <w:rFonts w:ascii="Arial" w:hAnsi="Arial"/>
                  <w:b/>
                  <w:sz w:val="18"/>
                </w:rPr>
                <w:t>15</w:t>
              </w:r>
            </w:ins>
          </w:p>
          <w:p w14:paraId="58DF2CB9" w14:textId="77777777" w:rsidR="00B81EC6" w:rsidRDefault="00B81EC6" w:rsidP="00944492">
            <w:pPr>
              <w:keepNext/>
              <w:keepLines/>
              <w:spacing w:after="0"/>
              <w:jc w:val="center"/>
              <w:rPr>
                <w:ins w:id="123" w:author="作者"/>
                <w:rFonts w:ascii="Arial" w:hAnsi="Arial"/>
                <w:sz w:val="18"/>
              </w:rPr>
            </w:pPr>
            <w:ins w:id="124"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04C3A29B" w14:textId="77777777" w:rsidR="00B81EC6" w:rsidRDefault="00B81EC6" w:rsidP="00944492">
            <w:pPr>
              <w:keepNext/>
              <w:keepLines/>
              <w:spacing w:after="0"/>
              <w:jc w:val="center"/>
              <w:rPr>
                <w:ins w:id="125" w:author="作者"/>
                <w:rFonts w:ascii="Arial" w:hAnsi="Arial"/>
                <w:b/>
                <w:sz w:val="18"/>
              </w:rPr>
            </w:pPr>
            <w:ins w:id="126" w:author="作者">
              <w:r>
                <w:rPr>
                  <w:rFonts w:ascii="Arial" w:hAnsi="Arial"/>
                  <w:b/>
                  <w:sz w:val="18"/>
                </w:rPr>
                <w:t>20</w:t>
              </w:r>
            </w:ins>
          </w:p>
          <w:p w14:paraId="6041CF47" w14:textId="77777777" w:rsidR="00B81EC6" w:rsidRDefault="00B81EC6" w:rsidP="00944492">
            <w:pPr>
              <w:keepNext/>
              <w:keepLines/>
              <w:spacing w:after="0"/>
              <w:jc w:val="center"/>
              <w:rPr>
                <w:ins w:id="127" w:author="作者"/>
                <w:rFonts w:ascii="Arial" w:hAnsi="Arial"/>
                <w:sz w:val="18"/>
              </w:rPr>
            </w:pPr>
            <w:ins w:id="128"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57B9AEC2" w14:textId="77777777" w:rsidR="00B81EC6" w:rsidRDefault="00B81EC6" w:rsidP="00944492">
            <w:pPr>
              <w:keepNext/>
              <w:keepLines/>
              <w:spacing w:after="0"/>
              <w:jc w:val="center"/>
              <w:rPr>
                <w:ins w:id="129" w:author="作者"/>
                <w:rFonts w:ascii="Arial" w:hAnsi="Arial"/>
                <w:b/>
                <w:sz w:val="18"/>
              </w:rPr>
            </w:pPr>
            <w:ins w:id="130" w:author="作者">
              <w:r>
                <w:rPr>
                  <w:rFonts w:ascii="Arial" w:hAnsi="Arial"/>
                  <w:b/>
                  <w:sz w:val="18"/>
                </w:rPr>
                <w:t>40</w:t>
              </w:r>
            </w:ins>
          </w:p>
          <w:p w14:paraId="09722BC3" w14:textId="77777777" w:rsidR="00B81EC6" w:rsidRDefault="00B81EC6" w:rsidP="00944492">
            <w:pPr>
              <w:keepNext/>
              <w:keepLines/>
              <w:spacing w:after="0"/>
              <w:jc w:val="center"/>
              <w:rPr>
                <w:ins w:id="131" w:author="作者"/>
                <w:rFonts w:ascii="Arial" w:hAnsi="Arial"/>
                <w:sz w:val="18"/>
              </w:rPr>
            </w:pPr>
            <w:ins w:id="132"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7C057ECD" w14:textId="77777777" w:rsidR="00B81EC6" w:rsidRDefault="00B81EC6" w:rsidP="00944492">
            <w:pPr>
              <w:keepNext/>
              <w:keepLines/>
              <w:spacing w:after="0"/>
              <w:jc w:val="center"/>
              <w:rPr>
                <w:ins w:id="133" w:author="作者"/>
                <w:rFonts w:ascii="Arial" w:hAnsi="Arial"/>
                <w:b/>
                <w:sz w:val="18"/>
              </w:rPr>
            </w:pPr>
            <w:ins w:id="134" w:author="作者">
              <w:r>
                <w:rPr>
                  <w:rFonts w:ascii="Arial" w:hAnsi="Arial"/>
                  <w:b/>
                  <w:sz w:val="18"/>
                </w:rPr>
                <w:t>50</w:t>
              </w:r>
            </w:ins>
          </w:p>
          <w:p w14:paraId="79DE69B1" w14:textId="77777777" w:rsidR="00B81EC6" w:rsidRDefault="00B81EC6" w:rsidP="00944492">
            <w:pPr>
              <w:keepNext/>
              <w:keepLines/>
              <w:spacing w:after="0"/>
              <w:jc w:val="center"/>
              <w:rPr>
                <w:ins w:id="135" w:author="作者"/>
                <w:rFonts w:ascii="Arial" w:hAnsi="Arial"/>
                <w:sz w:val="18"/>
              </w:rPr>
            </w:pPr>
            <w:ins w:id="136"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6489A8CE" w14:textId="77777777" w:rsidR="00B81EC6" w:rsidRDefault="00B81EC6" w:rsidP="00944492">
            <w:pPr>
              <w:keepNext/>
              <w:keepLines/>
              <w:spacing w:after="0"/>
              <w:jc w:val="center"/>
              <w:rPr>
                <w:ins w:id="137" w:author="作者"/>
                <w:rFonts w:ascii="Arial" w:hAnsi="Arial"/>
                <w:b/>
                <w:sz w:val="18"/>
              </w:rPr>
            </w:pPr>
            <w:ins w:id="138" w:author="作者">
              <w:r>
                <w:rPr>
                  <w:rFonts w:ascii="Arial" w:hAnsi="Arial"/>
                  <w:b/>
                  <w:sz w:val="18"/>
                </w:rPr>
                <w:t>60</w:t>
              </w:r>
            </w:ins>
          </w:p>
          <w:p w14:paraId="101DCA45" w14:textId="77777777" w:rsidR="00B81EC6" w:rsidRDefault="00B81EC6" w:rsidP="00944492">
            <w:pPr>
              <w:keepNext/>
              <w:keepLines/>
              <w:spacing w:after="0"/>
              <w:jc w:val="center"/>
              <w:rPr>
                <w:ins w:id="139" w:author="作者"/>
                <w:rFonts w:ascii="Arial" w:hAnsi="Arial"/>
                <w:b/>
                <w:sz w:val="18"/>
              </w:rPr>
            </w:pPr>
            <w:ins w:id="140"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61E56DF7" w14:textId="77777777" w:rsidR="00B81EC6" w:rsidRDefault="00B81EC6" w:rsidP="00944492">
            <w:pPr>
              <w:keepNext/>
              <w:keepLines/>
              <w:spacing w:after="0"/>
              <w:jc w:val="center"/>
              <w:rPr>
                <w:ins w:id="141" w:author="作者"/>
                <w:rFonts w:ascii="Arial" w:hAnsi="Arial"/>
                <w:b/>
                <w:sz w:val="18"/>
              </w:rPr>
            </w:pPr>
            <w:ins w:id="142" w:author="作者">
              <w:r>
                <w:rPr>
                  <w:rFonts w:ascii="Arial" w:hAnsi="Arial"/>
                  <w:b/>
                  <w:sz w:val="18"/>
                </w:rPr>
                <w:t>80</w:t>
              </w:r>
            </w:ins>
          </w:p>
          <w:p w14:paraId="39B87FB6" w14:textId="77777777" w:rsidR="00B81EC6" w:rsidRDefault="00B81EC6" w:rsidP="00944492">
            <w:pPr>
              <w:keepNext/>
              <w:keepLines/>
              <w:spacing w:after="0"/>
              <w:jc w:val="center"/>
              <w:rPr>
                <w:ins w:id="143" w:author="作者"/>
                <w:rFonts w:ascii="Arial" w:hAnsi="Arial"/>
                <w:b/>
                <w:sz w:val="18"/>
              </w:rPr>
            </w:pPr>
            <w:ins w:id="144" w:author="作者">
              <w:r>
                <w:rPr>
                  <w:rFonts w:ascii="Arial" w:hAnsi="Arial"/>
                  <w:b/>
                  <w:sz w:val="18"/>
                </w:rPr>
                <w:t>MHz</w:t>
              </w:r>
            </w:ins>
          </w:p>
        </w:tc>
        <w:tc>
          <w:tcPr>
            <w:tcW w:w="594" w:type="dxa"/>
            <w:tcBorders>
              <w:top w:val="single" w:sz="4" w:space="0" w:color="auto"/>
              <w:left w:val="single" w:sz="4" w:space="0" w:color="auto"/>
              <w:bottom w:val="single" w:sz="4" w:space="0" w:color="auto"/>
              <w:right w:val="single" w:sz="4" w:space="0" w:color="auto"/>
            </w:tcBorders>
            <w:vAlign w:val="center"/>
          </w:tcPr>
          <w:p w14:paraId="760840EE" w14:textId="77777777" w:rsidR="00B81EC6" w:rsidRDefault="00B81EC6" w:rsidP="00944492">
            <w:pPr>
              <w:keepNext/>
              <w:keepLines/>
              <w:spacing w:after="0"/>
              <w:jc w:val="center"/>
              <w:rPr>
                <w:ins w:id="145" w:author="作者"/>
                <w:rFonts w:ascii="Arial" w:hAnsi="Arial"/>
                <w:b/>
                <w:sz w:val="18"/>
                <w:lang w:eastAsia="zh-CN"/>
              </w:rPr>
            </w:pPr>
            <w:ins w:id="146" w:author="作者">
              <w:r>
                <w:rPr>
                  <w:rFonts w:ascii="Arial" w:hAnsi="Arial" w:hint="eastAsia"/>
                  <w:b/>
                  <w:sz w:val="18"/>
                  <w:lang w:eastAsia="zh-CN"/>
                </w:rPr>
                <w:t>90MHz</w:t>
              </w:r>
            </w:ins>
          </w:p>
        </w:tc>
        <w:tc>
          <w:tcPr>
            <w:tcW w:w="461" w:type="dxa"/>
            <w:tcBorders>
              <w:top w:val="single" w:sz="4" w:space="0" w:color="auto"/>
              <w:left w:val="single" w:sz="4" w:space="0" w:color="auto"/>
              <w:bottom w:val="single" w:sz="4" w:space="0" w:color="auto"/>
              <w:right w:val="single" w:sz="4" w:space="0" w:color="auto"/>
            </w:tcBorders>
            <w:vAlign w:val="center"/>
          </w:tcPr>
          <w:p w14:paraId="35AFE62B" w14:textId="77777777" w:rsidR="00B81EC6" w:rsidRDefault="00B81EC6" w:rsidP="00944492">
            <w:pPr>
              <w:keepNext/>
              <w:keepLines/>
              <w:spacing w:after="0"/>
              <w:jc w:val="center"/>
              <w:rPr>
                <w:ins w:id="147" w:author="作者"/>
                <w:rFonts w:ascii="Arial" w:hAnsi="Arial"/>
                <w:sz w:val="18"/>
              </w:rPr>
            </w:pPr>
            <w:ins w:id="148" w:author="作者">
              <w:r>
                <w:rPr>
                  <w:rFonts w:ascii="Arial" w:hAnsi="Arial"/>
                  <w:b/>
                  <w:sz w:val="18"/>
                </w:rPr>
                <w:t>100 MHz</w:t>
              </w:r>
            </w:ins>
          </w:p>
        </w:tc>
        <w:tc>
          <w:tcPr>
            <w:tcW w:w="461" w:type="dxa"/>
            <w:tcBorders>
              <w:top w:val="single" w:sz="4" w:space="0" w:color="auto"/>
              <w:left w:val="single" w:sz="4" w:space="0" w:color="auto"/>
              <w:bottom w:val="single" w:sz="4" w:space="0" w:color="auto"/>
              <w:right w:val="single" w:sz="4" w:space="0" w:color="auto"/>
            </w:tcBorders>
            <w:vAlign w:val="center"/>
          </w:tcPr>
          <w:p w14:paraId="381DD544" w14:textId="77777777" w:rsidR="00B81EC6" w:rsidRDefault="00B81EC6" w:rsidP="00944492">
            <w:pPr>
              <w:keepNext/>
              <w:keepLines/>
              <w:spacing w:after="0"/>
              <w:jc w:val="center"/>
              <w:rPr>
                <w:ins w:id="149" w:author="作者"/>
                <w:rFonts w:ascii="Arial" w:hAnsi="Arial"/>
                <w:b/>
                <w:sz w:val="18"/>
              </w:rPr>
            </w:pPr>
            <w:ins w:id="150" w:author="作者">
              <w:r>
                <w:rPr>
                  <w:rFonts w:ascii="Arial" w:hAnsi="Arial" w:hint="eastAsia"/>
                  <w:b/>
                  <w:sz w:val="18"/>
                  <w:lang w:eastAsia="zh-CN"/>
                </w:rPr>
                <w:t>200</w:t>
              </w:r>
              <w:r>
                <w:rPr>
                  <w:rFonts w:ascii="Arial" w:hAnsi="Arial"/>
                  <w:b/>
                  <w:sz w:val="18"/>
                </w:rPr>
                <w:t xml:space="preserve"> MHz</w:t>
              </w:r>
            </w:ins>
          </w:p>
        </w:tc>
        <w:tc>
          <w:tcPr>
            <w:tcW w:w="461" w:type="dxa"/>
            <w:tcBorders>
              <w:top w:val="single" w:sz="4" w:space="0" w:color="auto"/>
              <w:left w:val="single" w:sz="4" w:space="0" w:color="auto"/>
              <w:bottom w:val="single" w:sz="4" w:space="0" w:color="auto"/>
              <w:right w:val="single" w:sz="4" w:space="0" w:color="auto"/>
            </w:tcBorders>
            <w:vAlign w:val="center"/>
          </w:tcPr>
          <w:p w14:paraId="6B8B5CC7" w14:textId="77777777" w:rsidR="00B81EC6" w:rsidRDefault="00B81EC6" w:rsidP="00944492">
            <w:pPr>
              <w:keepNext/>
              <w:keepLines/>
              <w:spacing w:after="0"/>
              <w:jc w:val="center"/>
              <w:rPr>
                <w:ins w:id="151" w:author="作者"/>
                <w:rFonts w:ascii="Arial" w:hAnsi="Arial"/>
                <w:sz w:val="18"/>
              </w:rPr>
            </w:pPr>
            <w:ins w:id="152" w:author="作者">
              <w:r>
                <w:rPr>
                  <w:rFonts w:ascii="Arial" w:hAnsi="Arial" w:hint="eastAsia"/>
                  <w:b/>
                  <w:sz w:val="18"/>
                  <w:lang w:eastAsia="zh-CN"/>
                </w:rPr>
                <w:t>4</w:t>
              </w:r>
              <w:r>
                <w:rPr>
                  <w:rFonts w:ascii="Arial" w:hAnsi="Arial"/>
                  <w:b/>
                  <w:sz w:val="18"/>
                </w:rPr>
                <w:t>00 MHz</w:t>
              </w:r>
            </w:ins>
          </w:p>
        </w:tc>
        <w:tc>
          <w:tcPr>
            <w:tcW w:w="859" w:type="dxa"/>
            <w:tcBorders>
              <w:top w:val="single" w:sz="4" w:space="0" w:color="auto"/>
              <w:left w:val="single" w:sz="4" w:space="0" w:color="auto"/>
              <w:bottom w:val="single" w:sz="4" w:space="0" w:color="auto"/>
              <w:right w:val="single" w:sz="4" w:space="0" w:color="auto"/>
            </w:tcBorders>
            <w:vAlign w:val="center"/>
          </w:tcPr>
          <w:p w14:paraId="5C733EA5" w14:textId="77777777" w:rsidR="00B81EC6" w:rsidRPr="000F2087" w:rsidRDefault="00B81EC6" w:rsidP="00944492">
            <w:pPr>
              <w:keepNext/>
              <w:keepLines/>
              <w:spacing w:after="0"/>
              <w:jc w:val="center"/>
              <w:rPr>
                <w:ins w:id="153" w:author="作者"/>
                <w:rFonts w:ascii="Arial" w:hAnsi="Arial"/>
                <w:b/>
                <w:sz w:val="18"/>
              </w:rPr>
            </w:pPr>
            <w:ins w:id="154" w:author="作者">
              <w:r w:rsidRPr="000F2087">
                <w:rPr>
                  <w:rFonts w:ascii="Arial" w:hAnsi="Arial"/>
                  <w:b/>
                  <w:sz w:val="18"/>
                </w:rPr>
                <w:t>Maximum aggregated bandwidth</w:t>
              </w:r>
            </w:ins>
          </w:p>
          <w:p w14:paraId="4C371FA0" w14:textId="77777777" w:rsidR="00B81EC6" w:rsidRDefault="00B81EC6" w:rsidP="00944492">
            <w:pPr>
              <w:keepNext/>
              <w:keepLines/>
              <w:spacing w:after="0"/>
              <w:jc w:val="center"/>
              <w:rPr>
                <w:ins w:id="155" w:author="作者"/>
                <w:rFonts w:ascii="Arial" w:hAnsi="Arial"/>
                <w:sz w:val="18"/>
              </w:rPr>
            </w:pPr>
            <w:ins w:id="156" w:author="作者">
              <w:r w:rsidRPr="000F2087">
                <w:rPr>
                  <w:rFonts w:ascii="Arial" w:hAnsi="Arial"/>
                  <w:b/>
                  <w:sz w:val="18"/>
                </w:rPr>
                <w:t>[MHz]</w:t>
              </w:r>
            </w:ins>
          </w:p>
        </w:tc>
      </w:tr>
      <w:tr w:rsidR="00B81EC6" w14:paraId="4745AF20" w14:textId="77777777" w:rsidTr="00944492">
        <w:trPr>
          <w:trHeight w:val="125"/>
          <w:jc w:val="center"/>
          <w:ins w:id="157" w:author="作者"/>
        </w:trPr>
        <w:tc>
          <w:tcPr>
            <w:tcW w:w="1032" w:type="dxa"/>
            <w:vMerge w:val="restart"/>
            <w:tcBorders>
              <w:top w:val="single" w:sz="4" w:space="0" w:color="auto"/>
              <w:left w:val="single" w:sz="4" w:space="0" w:color="auto"/>
              <w:right w:val="single" w:sz="4" w:space="0" w:color="auto"/>
            </w:tcBorders>
            <w:vAlign w:val="center"/>
          </w:tcPr>
          <w:p w14:paraId="18CCB661" w14:textId="77777777" w:rsidR="00B81EC6" w:rsidRPr="003064C4" w:rsidRDefault="00B81EC6" w:rsidP="00944492">
            <w:pPr>
              <w:keepNext/>
              <w:keepLines/>
              <w:spacing w:after="0"/>
              <w:jc w:val="center"/>
              <w:rPr>
                <w:ins w:id="158" w:author="作者"/>
                <w:rFonts w:ascii="Arial" w:eastAsia="MS Mincho" w:hAnsi="Arial" w:cs="Arial"/>
                <w:bCs/>
                <w:sz w:val="18"/>
                <w:szCs w:val="18"/>
                <w:lang w:val="en-US"/>
              </w:rPr>
            </w:pPr>
            <w:ins w:id="159" w:author="作者">
              <w:r w:rsidRPr="006F70AA">
                <w:t>DC_1A_</w:t>
              </w:r>
              <w:r>
                <w:t>n78</w:t>
              </w:r>
              <w:r w:rsidRPr="006F70AA">
                <w:t>A-n258A</w:t>
              </w:r>
            </w:ins>
          </w:p>
        </w:tc>
        <w:tc>
          <w:tcPr>
            <w:tcW w:w="948" w:type="dxa"/>
            <w:vMerge w:val="restart"/>
            <w:tcBorders>
              <w:top w:val="single" w:sz="4" w:space="0" w:color="auto"/>
              <w:left w:val="single" w:sz="4" w:space="0" w:color="auto"/>
              <w:right w:val="single" w:sz="4" w:space="0" w:color="auto"/>
            </w:tcBorders>
            <w:vAlign w:val="center"/>
          </w:tcPr>
          <w:p w14:paraId="007D6C67" w14:textId="77777777" w:rsidR="00B81EC6" w:rsidRDefault="00B81EC6" w:rsidP="00944492">
            <w:pPr>
              <w:keepNext/>
              <w:keepLines/>
              <w:spacing w:after="0"/>
              <w:jc w:val="center"/>
              <w:rPr>
                <w:ins w:id="160" w:author="作者"/>
              </w:rPr>
            </w:pPr>
            <w:ins w:id="161" w:author="作者">
              <w:r w:rsidRPr="006F70AA">
                <w:t>DC_1A_</w:t>
              </w:r>
              <w:r>
                <w:t>n78</w:t>
              </w:r>
              <w:r w:rsidRPr="006F70AA">
                <w:t>A</w:t>
              </w:r>
            </w:ins>
          </w:p>
          <w:p w14:paraId="66B451A1" w14:textId="77777777" w:rsidR="00B81EC6" w:rsidRDefault="00B81EC6" w:rsidP="00944492">
            <w:pPr>
              <w:keepNext/>
              <w:keepLines/>
              <w:spacing w:after="0"/>
              <w:jc w:val="center"/>
              <w:rPr>
                <w:ins w:id="162" w:author="作者"/>
                <w:rFonts w:ascii="Arial" w:hAnsi="Arial"/>
                <w:sz w:val="18"/>
                <w:lang w:val="en-US" w:eastAsia="zh-CN"/>
              </w:rPr>
            </w:pPr>
            <w:ins w:id="163" w:author="作者">
              <w:r w:rsidRPr="006F70AA">
                <w:t>DC_1A_n</w:t>
              </w:r>
              <w:r>
                <w:t>258</w:t>
              </w:r>
              <w:r w:rsidRPr="006F70AA">
                <w:t>A</w:t>
              </w:r>
            </w:ins>
          </w:p>
        </w:tc>
        <w:tc>
          <w:tcPr>
            <w:tcW w:w="620" w:type="dxa"/>
            <w:tcBorders>
              <w:top w:val="single" w:sz="4" w:space="0" w:color="auto"/>
              <w:left w:val="single" w:sz="4" w:space="0" w:color="auto"/>
              <w:right w:val="single" w:sz="4" w:space="0" w:color="auto"/>
            </w:tcBorders>
            <w:vAlign w:val="center"/>
          </w:tcPr>
          <w:p w14:paraId="2EAC7FC2" w14:textId="77777777" w:rsidR="00B81EC6" w:rsidRDefault="00B81EC6" w:rsidP="00944492">
            <w:pPr>
              <w:keepNext/>
              <w:keepLines/>
              <w:spacing w:after="0"/>
              <w:jc w:val="center"/>
              <w:rPr>
                <w:ins w:id="164" w:author="作者"/>
                <w:rFonts w:ascii="Arial" w:hAnsi="Arial"/>
                <w:sz w:val="18"/>
                <w:lang w:val="en-US" w:eastAsia="zh-CN"/>
              </w:rPr>
            </w:pPr>
            <w:ins w:id="165" w:author="作者">
              <w:r>
                <w:rPr>
                  <w:rFonts w:ascii="Arial" w:hAnsi="Arial" w:hint="eastAsia"/>
                  <w:sz w:val="18"/>
                  <w:lang w:val="en-US" w:eastAsia="zh-CN"/>
                </w:rPr>
                <w:t>1</w:t>
              </w:r>
            </w:ins>
          </w:p>
        </w:tc>
        <w:tc>
          <w:tcPr>
            <w:tcW w:w="507" w:type="dxa"/>
            <w:tcBorders>
              <w:top w:val="single" w:sz="4" w:space="0" w:color="auto"/>
              <w:left w:val="single" w:sz="4" w:space="0" w:color="auto"/>
              <w:bottom w:val="single" w:sz="4" w:space="0" w:color="auto"/>
              <w:right w:val="single" w:sz="4" w:space="0" w:color="auto"/>
            </w:tcBorders>
            <w:vAlign w:val="center"/>
          </w:tcPr>
          <w:p w14:paraId="2AADF47E" w14:textId="77777777" w:rsidR="00B81EC6" w:rsidRPr="000F2087" w:rsidRDefault="00B81EC6" w:rsidP="00944492">
            <w:pPr>
              <w:keepNext/>
              <w:keepLines/>
              <w:spacing w:after="0"/>
              <w:jc w:val="center"/>
              <w:rPr>
                <w:ins w:id="166" w:author="作者"/>
                <w:rFonts w:ascii="Arial" w:eastAsiaTheme="minorEastAsia" w:hAnsi="Arial"/>
                <w:sz w:val="18"/>
                <w:lang w:eastAsia="zh-CN"/>
              </w:rPr>
            </w:pPr>
            <w:ins w:id="167" w:author="作者">
              <w:r>
                <w:rPr>
                  <w:rFonts w:ascii="Arial" w:eastAsiaTheme="minorEastAsia" w:hAnsi="Arial" w:hint="eastAsia"/>
                  <w:sz w:val="18"/>
                  <w:lang w:eastAsia="zh-CN"/>
                </w:rPr>
                <w:t>15</w:t>
              </w:r>
            </w:ins>
          </w:p>
        </w:tc>
        <w:tc>
          <w:tcPr>
            <w:tcW w:w="461" w:type="dxa"/>
            <w:tcBorders>
              <w:top w:val="single" w:sz="4" w:space="0" w:color="auto"/>
              <w:left w:val="single" w:sz="4" w:space="0" w:color="auto"/>
              <w:bottom w:val="single" w:sz="4" w:space="0" w:color="auto"/>
              <w:right w:val="single" w:sz="4" w:space="0" w:color="auto"/>
            </w:tcBorders>
            <w:vAlign w:val="center"/>
          </w:tcPr>
          <w:p w14:paraId="6E895665" w14:textId="77777777" w:rsidR="00B81EC6" w:rsidRPr="00542F1C" w:rsidRDefault="00B81EC6" w:rsidP="00944492">
            <w:pPr>
              <w:keepNext/>
              <w:keepLines/>
              <w:spacing w:after="0"/>
              <w:jc w:val="center"/>
              <w:rPr>
                <w:ins w:id="168" w:author="作者"/>
                <w:rFonts w:ascii="Arial" w:eastAsia="Yu Mincho" w:hAnsi="Arial"/>
                <w:sz w:val="15"/>
                <w:szCs w:val="15"/>
              </w:rPr>
            </w:pPr>
            <w:ins w:id="16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5C44B9E" w14:textId="77777777" w:rsidR="00B81EC6" w:rsidRPr="00542F1C" w:rsidRDefault="00B81EC6" w:rsidP="00944492">
            <w:pPr>
              <w:keepNext/>
              <w:keepLines/>
              <w:spacing w:after="0"/>
              <w:jc w:val="center"/>
              <w:rPr>
                <w:ins w:id="170" w:author="作者"/>
                <w:rFonts w:eastAsia="Yu Mincho"/>
                <w:sz w:val="15"/>
                <w:szCs w:val="15"/>
              </w:rPr>
            </w:pPr>
            <w:ins w:id="17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7695A7AA" w14:textId="77777777" w:rsidR="00B81EC6" w:rsidRPr="00542F1C" w:rsidRDefault="00B81EC6" w:rsidP="00944492">
            <w:pPr>
              <w:keepNext/>
              <w:keepLines/>
              <w:spacing w:after="0"/>
              <w:jc w:val="center"/>
              <w:rPr>
                <w:ins w:id="172" w:author="作者"/>
                <w:rFonts w:eastAsia="Yu Mincho"/>
                <w:sz w:val="15"/>
                <w:szCs w:val="15"/>
              </w:rPr>
            </w:pPr>
            <w:ins w:id="17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664E1898" w14:textId="77777777" w:rsidR="00B81EC6" w:rsidRPr="00542F1C" w:rsidRDefault="00B81EC6" w:rsidP="00944492">
            <w:pPr>
              <w:keepNext/>
              <w:keepLines/>
              <w:spacing w:after="0"/>
              <w:jc w:val="center"/>
              <w:rPr>
                <w:ins w:id="174" w:author="作者"/>
                <w:rFonts w:eastAsia="Yu Mincho"/>
                <w:sz w:val="15"/>
                <w:szCs w:val="15"/>
              </w:rPr>
            </w:pPr>
            <w:ins w:id="17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D127887" w14:textId="77777777" w:rsidR="00B81EC6" w:rsidRPr="00542F1C" w:rsidRDefault="00B81EC6" w:rsidP="00944492">
            <w:pPr>
              <w:keepNext/>
              <w:keepLines/>
              <w:spacing w:after="0"/>
              <w:jc w:val="center"/>
              <w:rPr>
                <w:ins w:id="176"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28A6AFCE" w14:textId="77777777" w:rsidR="00B81EC6" w:rsidRPr="00542F1C" w:rsidRDefault="00B81EC6" w:rsidP="00944492">
            <w:pPr>
              <w:keepNext/>
              <w:keepLines/>
              <w:spacing w:after="0"/>
              <w:jc w:val="center"/>
              <w:rPr>
                <w:ins w:id="177"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1DB346BB" w14:textId="77777777" w:rsidR="00B81EC6" w:rsidRPr="00542F1C" w:rsidRDefault="00B81EC6" w:rsidP="00944492">
            <w:pPr>
              <w:keepNext/>
              <w:keepLines/>
              <w:spacing w:after="0"/>
              <w:jc w:val="center"/>
              <w:rPr>
                <w:ins w:id="178"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01AD460F" w14:textId="77777777" w:rsidR="00B81EC6" w:rsidRPr="00542F1C" w:rsidRDefault="00B81EC6" w:rsidP="00944492">
            <w:pPr>
              <w:keepNext/>
              <w:keepLines/>
              <w:spacing w:after="0"/>
              <w:jc w:val="center"/>
              <w:rPr>
                <w:ins w:id="179"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6F6563EB" w14:textId="77777777" w:rsidR="00B81EC6" w:rsidRPr="00542F1C" w:rsidRDefault="00B81EC6" w:rsidP="00944492">
            <w:pPr>
              <w:keepNext/>
              <w:keepLines/>
              <w:spacing w:after="0"/>
              <w:jc w:val="center"/>
              <w:rPr>
                <w:ins w:id="180"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1FB7309A" w14:textId="77777777" w:rsidR="00B81EC6" w:rsidRPr="00542F1C" w:rsidRDefault="00B81EC6" w:rsidP="00944492">
            <w:pPr>
              <w:keepNext/>
              <w:keepLines/>
              <w:spacing w:after="0"/>
              <w:jc w:val="center"/>
              <w:rPr>
                <w:ins w:id="181"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51D042A9" w14:textId="77777777" w:rsidR="00B81EC6" w:rsidRPr="00542F1C" w:rsidRDefault="00B81EC6" w:rsidP="00944492">
            <w:pPr>
              <w:keepNext/>
              <w:keepLines/>
              <w:spacing w:after="0"/>
              <w:jc w:val="center"/>
              <w:rPr>
                <w:ins w:id="182"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3D9A2882" w14:textId="77777777" w:rsidR="00B81EC6" w:rsidRPr="00542F1C" w:rsidRDefault="00B81EC6" w:rsidP="00944492">
            <w:pPr>
              <w:keepNext/>
              <w:keepLines/>
              <w:spacing w:after="0"/>
              <w:jc w:val="center"/>
              <w:rPr>
                <w:ins w:id="183" w:author="作者"/>
                <w:rFonts w:ascii="Arial" w:hAnsi="Arial"/>
                <w:sz w:val="15"/>
                <w:szCs w:val="15"/>
                <w:lang w:eastAsia="zh-CN"/>
              </w:rPr>
            </w:pPr>
          </w:p>
        </w:tc>
        <w:tc>
          <w:tcPr>
            <w:tcW w:w="859" w:type="dxa"/>
            <w:vMerge w:val="restart"/>
            <w:tcBorders>
              <w:top w:val="single" w:sz="4" w:space="0" w:color="auto"/>
              <w:left w:val="single" w:sz="4" w:space="0" w:color="auto"/>
              <w:right w:val="single" w:sz="4" w:space="0" w:color="auto"/>
            </w:tcBorders>
            <w:vAlign w:val="center"/>
          </w:tcPr>
          <w:p w14:paraId="5E10D845" w14:textId="77777777" w:rsidR="00B81EC6" w:rsidRDefault="00B81EC6" w:rsidP="00944492">
            <w:pPr>
              <w:keepNext/>
              <w:keepLines/>
              <w:spacing w:after="0"/>
              <w:jc w:val="center"/>
              <w:rPr>
                <w:ins w:id="184" w:author="作者"/>
                <w:rFonts w:ascii="Arial" w:hAnsi="Arial"/>
                <w:sz w:val="18"/>
                <w:lang w:val="en-US" w:eastAsia="zh-CN"/>
              </w:rPr>
            </w:pPr>
            <w:ins w:id="185" w:author="作者">
              <w:r>
                <w:rPr>
                  <w:rFonts w:ascii="Arial" w:hAnsi="Arial"/>
                  <w:sz w:val="18"/>
                  <w:lang w:val="en-US" w:eastAsia="zh-CN"/>
                </w:rPr>
                <w:t>52</w:t>
              </w:r>
              <w:r>
                <w:rPr>
                  <w:rFonts w:ascii="Arial" w:hAnsi="Arial" w:hint="eastAsia"/>
                  <w:sz w:val="18"/>
                  <w:lang w:val="en-US" w:eastAsia="zh-CN"/>
                </w:rPr>
                <w:t>0</w:t>
              </w:r>
            </w:ins>
          </w:p>
        </w:tc>
      </w:tr>
      <w:tr w:rsidR="00B81EC6" w14:paraId="64879488" w14:textId="77777777" w:rsidTr="00944492">
        <w:trPr>
          <w:trHeight w:val="125"/>
          <w:jc w:val="center"/>
          <w:ins w:id="186" w:author="作者"/>
        </w:trPr>
        <w:tc>
          <w:tcPr>
            <w:tcW w:w="1032" w:type="dxa"/>
            <w:vMerge/>
            <w:tcBorders>
              <w:left w:val="single" w:sz="4" w:space="0" w:color="auto"/>
              <w:right w:val="single" w:sz="4" w:space="0" w:color="auto"/>
            </w:tcBorders>
            <w:vAlign w:val="center"/>
          </w:tcPr>
          <w:p w14:paraId="575C3338" w14:textId="77777777" w:rsidR="00B81EC6" w:rsidRDefault="00B81EC6" w:rsidP="00944492">
            <w:pPr>
              <w:keepNext/>
              <w:keepLines/>
              <w:spacing w:after="0"/>
              <w:jc w:val="center"/>
              <w:rPr>
                <w:ins w:id="187" w:author="作者"/>
                <w:rFonts w:ascii="Arial" w:hAnsi="Arial"/>
                <w:sz w:val="18"/>
                <w:lang w:val="en-US"/>
              </w:rPr>
            </w:pPr>
          </w:p>
        </w:tc>
        <w:tc>
          <w:tcPr>
            <w:tcW w:w="948" w:type="dxa"/>
            <w:vMerge/>
            <w:tcBorders>
              <w:left w:val="single" w:sz="4" w:space="0" w:color="auto"/>
              <w:right w:val="single" w:sz="4" w:space="0" w:color="auto"/>
            </w:tcBorders>
            <w:vAlign w:val="center"/>
          </w:tcPr>
          <w:p w14:paraId="0725C7F5" w14:textId="77777777" w:rsidR="00B81EC6" w:rsidRDefault="00B81EC6" w:rsidP="00944492">
            <w:pPr>
              <w:keepNext/>
              <w:keepLines/>
              <w:spacing w:after="0"/>
              <w:jc w:val="center"/>
              <w:rPr>
                <w:ins w:id="188" w:author="作者"/>
                <w:rFonts w:ascii="Arial" w:hAnsi="Arial"/>
                <w:sz w:val="18"/>
                <w:lang w:val="en-US" w:eastAsia="zh-CN"/>
              </w:rPr>
            </w:pPr>
          </w:p>
        </w:tc>
        <w:tc>
          <w:tcPr>
            <w:tcW w:w="620" w:type="dxa"/>
            <w:vMerge w:val="restart"/>
            <w:tcBorders>
              <w:top w:val="single" w:sz="4" w:space="0" w:color="auto"/>
              <w:left w:val="single" w:sz="4" w:space="0" w:color="auto"/>
              <w:right w:val="single" w:sz="4" w:space="0" w:color="auto"/>
            </w:tcBorders>
            <w:vAlign w:val="center"/>
          </w:tcPr>
          <w:p w14:paraId="4F74C8F6" w14:textId="77777777" w:rsidR="00B81EC6" w:rsidRDefault="00B81EC6" w:rsidP="00944492">
            <w:pPr>
              <w:keepNext/>
              <w:keepLines/>
              <w:spacing w:after="0"/>
              <w:jc w:val="center"/>
              <w:rPr>
                <w:ins w:id="189" w:author="作者"/>
                <w:rFonts w:ascii="Arial" w:hAnsi="Arial"/>
                <w:sz w:val="18"/>
                <w:lang w:val="en-US" w:eastAsia="zh-CN"/>
              </w:rPr>
            </w:pPr>
            <w:ins w:id="190" w:author="作者">
              <w:r>
                <w:rPr>
                  <w:rFonts w:ascii="Arial" w:hAnsi="Arial" w:hint="eastAsia"/>
                  <w:sz w:val="18"/>
                  <w:lang w:val="en-US" w:eastAsia="zh-CN"/>
                </w:rPr>
                <w:t>n78</w:t>
              </w:r>
            </w:ins>
          </w:p>
        </w:tc>
        <w:tc>
          <w:tcPr>
            <w:tcW w:w="507" w:type="dxa"/>
            <w:tcBorders>
              <w:top w:val="single" w:sz="4" w:space="0" w:color="auto"/>
              <w:left w:val="single" w:sz="4" w:space="0" w:color="auto"/>
              <w:bottom w:val="single" w:sz="4" w:space="0" w:color="auto"/>
              <w:right w:val="single" w:sz="4" w:space="0" w:color="auto"/>
            </w:tcBorders>
            <w:vAlign w:val="center"/>
          </w:tcPr>
          <w:p w14:paraId="4E4E5FBB" w14:textId="77777777" w:rsidR="00B81EC6" w:rsidRDefault="00B81EC6" w:rsidP="00944492">
            <w:pPr>
              <w:keepNext/>
              <w:keepLines/>
              <w:spacing w:after="0"/>
              <w:jc w:val="center"/>
              <w:rPr>
                <w:ins w:id="191" w:author="作者"/>
                <w:rFonts w:ascii="Arial" w:eastAsia="Yu Mincho" w:hAnsi="Arial"/>
                <w:sz w:val="18"/>
              </w:rPr>
            </w:pPr>
            <w:ins w:id="192" w:author="作者">
              <w:r>
                <w:rPr>
                  <w:rFonts w:ascii="Arial" w:eastAsia="Yu Mincho" w:hAnsi="Arial"/>
                  <w:sz w:val="18"/>
                </w:rPr>
                <w:t>15</w:t>
              </w:r>
            </w:ins>
          </w:p>
        </w:tc>
        <w:tc>
          <w:tcPr>
            <w:tcW w:w="461" w:type="dxa"/>
            <w:tcBorders>
              <w:top w:val="single" w:sz="4" w:space="0" w:color="auto"/>
              <w:left w:val="single" w:sz="4" w:space="0" w:color="auto"/>
              <w:bottom w:val="single" w:sz="4" w:space="0" w:color="auto"/>
              <w:right w:val="single" w:sz="4" w:space="0" w:color="auto"/>
            </w:tcBorders>
            <w:vAlign w:val="center"/>
          </w:tcPr>
          <w:p w14:paraId="2FBB6506" w14:textId="77777777" w:rsidR="00B81EC6" w:rsidRPr="00542F1C" w:rsidRDefault="00B81EC6" w:rsidP="00944492">
            <w:pPr>
              <w:keepNext/>
              <w:keepLines/>
              <w:spacing w:after="0"/>
              <w:jc w:val="center"/>
              <w:rPr>
                <w:ins w:id="193"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431F53B9" w14:textId="77777777" w:rsidR="00B81EC6" w:rsidRPr="00542F1C" w:rsidRDefault="00B81EC6" w:rsidP="00944492">
            <w:pPr>
              <w:keepNext/>
              <w:keepLines/>
              <w:spacing w:after="0"/>
              <w:jc w:val="center"/>
              <w:rPr>
                <w:ins w:id="194" w:author="作者"/>
                <w:rFonts w:ascii="Arial" w:eastAsia="Yu Mincho" w:hAnsi="Arial"/>
                <w:sz w:val="15"/>
                <w:szCs w:val="15"/>
              </w:rPr>
            </w:pPr>
            <w:ins w:id="19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3DBB10F" w14:textId="77777777" w:rsidR="00B81EC6" w:rsidRPr="00542F1C" w:rsidRDefault="00B81EC6" w:rsidP="00944492">
            <w:pPr>
              <w:keepNext/>
              <w:keepLines/>
              <w:spacing w:after="0"/>
              <w:jc w:val="center"/>
              <w:rPr>
                <w:ins w:id="196" w:author="作者"/>
                <w:rFonts w:ascii="Arial" w:eastAsia="Yu Mincho" w:hAnsi="Arial"/>
                <w:sz w:val="15"/>
                <w:szCs w:val="15"/>
              </w:rPr>
            </w:pPr>
            <w:ins w:id="19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3E243F8D" w14:textId="77777777" w:rsidR="00B81EC6" w:rsidRPr="00542F1C" w:rsidRDefault="00B81EC6" w:rsidP="00944492">
            <w:pPr>
              <w:keepNext/>
              <w:keepLines/>
              <w:spacing w:after="0"/>
              <w:jc w:val="center"/>
              <w:rPr>
                <w:ins w:id="198" w:author="作者"/>
                <w:rFonts w:ascii="Arial" w:eastAsia="Yu Mincho" w:hAnsi="Arial"/>
                <w:sz w:val="15"/>
                <w:szCs w:val="15"/>
              </w:rPr>
            </w:pPr>
            <w:ins w:id="19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FA6D96B" w14:textId="77777777" w:rsidR="00B81EC6" w:rsidRPr="00542F1C" w:rsidRDefault="00B81EC6" w:rsidP="00944492">
            <w:pPr>
              <w:keepNext/>
              <w:keepLines/>
              <w:spacing w:after="0"/>
              <w:jc w:val="center"/>
              <w:rPr>
                <w:ins w:id="200" w:author="作者"/>
                <w:rFonts w:ascii="Arial" w:eastAsia="Yu Mincho" w:hAnsi="Arial"/>
                <w:sz w:val="15"/>
                <w:szCs w:val="15"/>
              </w:rPr>
            </w:pPr>
            <w:ins w:id="20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EEFA582" w14:textId="77777777" w:rsidR="00B81EC6" w:rsidRPr="00542F1C" w:rsidRDefault="00B81EC6" w:rsidP="00944492">
            <w:pPr>
              <w:keepNext/>
              <w:keepLines/>
              <w:spacing w:after="0"/>
              <w:jc w:val="center"/>
              <w:rPr>
                <w:ins w:id="202" w:author="作者"/>
                <w:rFonts w:ascii="Arial" w:eastAsia="Yu Mincho" w:hAnsi="Arial"/>
                <w:sz w:val="15"/>
                <w:szCs w:val="15"/>
              </w:rPr>
            </w:pPr>
            <w:ins w:id="20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1AAD1238" w14:textId="77777777" w:rsidR="00B81EC6" w:rsidRPr="00542F1C" w:rsidRDefault="00B81EC6" w:rsidP="00944492">
            <w:pPr>
              <w:keepNext/>
              <w:keepLines/>
              <w:spacing w:after="0"/>
              <w:jc w:val="center"/>
              <w:rPr>
                <w:ins w:id="204"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7CA0A556" w14:textId="77777777" w:rsidR="00B81EC6" w:rsidRPr="00542F1C" w:rsidRDefault="00B81EC6" w:rsidP="00944492">
            <w:pPr>
              <w:keepNext/>
              <w:keepLines/>
              <w:spacing w:after="0"/>
              <w:jc w:val="center"/>
              <w:rPr>
                <w:ins w:id="205"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39F3E0E2" w14:textId="77777777" w:rsidR="00B81EC6" w:rsidRPr="00542F1C" w:rsidRDefault="00B81EC6" w:rsidP="00944492">
            <w:pPr>
              <w:keepNext/>
              <w:keepLines/>
              <w:spacing w:after="0"/>
              <w:jc w:val="center"/>
              <w:rPr>
                <w:ins w:id="206"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5C0715B1" w14:textId="77777777" w:rsidR="00B81EC6" w:rsidRPr="00542F1C" w:rsidRDefault="00B81EC6" w:rsidP="00944492">
            <w:pPr>
              <w:keepNext/>
              <w:keepLines/>
              <w:spacing w:after="0"/>
              <w:jc w:val="center"/>
              <w:rPr>
                <w:ins w:id="207"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16D80E1B" w14:textId="77777777" w:rsidR="00B81EC6" w:rsidRPr="00542F1C" w:rsidRDefault="00B81EC6" w:rsidP="00944492">
            <w:pPr>
              <w:keepNext/>
              <w:keepLines/>
              <w:spacing w:after="0"/>
              <w:jc w:val="center"/>
              <w:rPr>
                <w:ins w:id="208"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79A1DD60" w14:textId="77777777" w:rsidR="00B81EC6" w:rsidRPr="00542F1C" w:rsidRDefault="00B81EC6" w:rsidP="00944492">
            <w:pPr>
              <w:keepNext/>
              <w:keepLines/>
              <w:spacing w:after="0"/>
              <w:jc w:val="center"/>
              <w:rPr>
                <w:ins w:id="209" w:author="作者"/>
                <w:rFonts w:ascii="Arial" w:hAnsi="Arial"/>
                <w:sz w:val="15"/>
                <w:szCs w:val="15"/>
                <w:lang w:eastAsia="zh-CN"/>
              </w:rPr>
            </w:pPr>
          </w:p>
        </w:tc>
        <w:tc>
          <w:tcPr>
            <w:tcW w:w="859" w:type="dxa"/>
            <w:vMerge/>
            <w:tcBorders>
              <w:left w:val="single" w:sz="4" w:space="0" w:color="auto"/>
              <w:right w:val="single" w:sz="4" w:space="0" w:color="auto"/>
            </w:tcBorders>
            <w:vAlign w:val="center"/>
          </w:tcPr>
          <w:p w14:paraId="51B69539" w14:textId="77777777" w:rsidR="00B81EC6" w:rsidRDefault="00B81EC6" w:rsidP="00944492">
            <w:pPr>
              <w:keepNext/>
              <w:keepLines/>
              <w:spacing w:after="0"/>
              <w:jc w:val="center"/>
              <w:rPr>
                <w:ins w:id="210" w:author="作者"/>
                <w:rFonts w:ascii="Arial" w:hAnsi="Arial"/>
                <w:sz w:val="18"/>
                <w:lang w:val="en-US" w:eastAsia="zh-CN"/>
              </w:rPr>
            </w:pPr>
          </w:p>
        </w:tc>
      </w:tr>
      <w:tr w:rsidR="00B81EC6" w14:paraId="5560FC0D" w14:textId="77777777" w:rsidTr="00944492">
        <w:trPr>
          <w:trHeight w:val="125"/>
          <w:jc w:val="center"/>
          <w:ins w:id="211" w:author="作者"/>
        </w:trPr>
        <w:tc>
          <w:tcPr>
            <w:tcW w:w="1032" w:type="dxa"/>
            <w:vMerge/>
            <w:tcBorders>
              <w:left w:val="single" w:sz="4" w:space="0" w:color="auto"/>
              <w:right w:val="single" w:sz="4" w:space="0" w:color="auto"/>
            </w:tcBorders>
            <w:vAlign w:val="center"/>
          </w:tcPr>
          <w:p w14:paraId="405A03AB" w14:textId="77777777" w:rsidR="00B81EC6" w:rsidRDefault="00B81EC6" w:rsidP="00944492">
            <w:pPr>
              <w:keepNext/>
              <w:keepLines/>
              <w:spacing w:after="0"/>
              <w:jc w:val="center"/>
              <w:rPr>
                <w:ins w:id="212" w:author="作者"/>
                <w:rFonts w:ascii="Arial" w:hAnsi="Arial"/>
                <w:sz w:val="18"/>
                <w:lang w:val="en-US"/>
              </w:rPr>
            </w:pPr>
          </w:p>
        </w:tc>
        <w:tc>
          <w:tcPr>
            <w:tcW w:w="948" w:type="dxa"/>
            <w:vMerge/>
            <w:tcBorders>
              <w:left w:val="single" w:sz="4" w:space="0" w:color="auto"/>
              <w:right w:val="single" w:sz="4" w:space="0" w:color="auto"/>
            </w:tcBorders>
            <w:vAlign w:val="center"/>
          </w:tcPr>
          <w:p w14:paraId="584B7DED" w14:textId="77777777" w:rsidR="00B81EC6" w:rsidRDefault="00B81EC6" w:rsidP="00944492">
            <w:pPr>
              <w:keepNext/>
              <w:keepLines/>
              <w:spacing w:after="0"/>
              <w:jc w:val="center"/>
              <w:rPr>
                <w:ins w:id="213" w:author="作者"/>
                <w:rFonts w:ascii="Arial" w:hAnsi="Arial"/>
                <w:sz w:val="18"/>
                <w:lang w:val="en-US"/>
              </w:rPr>
            </w:pPr>
          </w:p>
        </w:tc>
        <w:tc>
          <w:tcPr>
            <w:tcW w:w="620" w:type="dxa"/>
            <w:vMerge/>
            <w:tcBorders>
              <w:left w:val="single" w:sz="4" w:space="0" w:color="auto"/>
              <w:right w:val="single" w:sz="4" w:space="0" w:color="auto"/>
            </w:tcBorders>
            <w:vAlign w:val="center"/>
          </w:tcPr>
          <w:p w14:paraId="632ADFE3" w14:textId="77777777" w:rsidR="00B81EC6" w:rsidRDefault="00B81EC6" w:rsidP="00944492">
            <w:pPr>
              <w:keepNext/>
              <w:keepLines/>
              <w:spacing w:after="0"/>
              <w:jc w:val="center"/>
              <w:rPr>
                <w:ins w:id="214"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7EDBEBCA" w14:textId="77777777" w:rsidR="00B81EC6" w:rsidRDefault="00B81EC6" w:rsidP="00944492">
            <w:pPr>
              <w:keepNext/>
              <w:keepLines/>
              <w:spacing w:after="0"/>
              <w:jc w:val="center"/>
              <w:rPr>
                <w:ins w:id="215" w:author="作者"/>
                <w:rFonts w:ascii="Arial" w:eastAsia="Yu Mincho" w:hAnsi="Arial"/>
                <w:sz w:val="18"/>
              </w:rPr>
            </w:pPr>
            <w:ins w:id="216" w:author="作者">
              <w:r>
                <w:rPr>
                  <w:rFonts w:ascii="Arial" w:eastAsia="Yu Mincho" w:hAnsi="Arial"/>
                  <w:sz w:val="18"/>
                </w:rPr>
                <w:t>30</w:t>
              </w:r>
            </w:ins>
          </w:p>
        </w:tc>
        <w:tc>
          <w:tcPr>
            <w:tcW w:w="461" w:type="dxa"/>
            <w:tcBorders>
              <w:top w:val="single" w:sz="4" w:space="0" w:color="auto"/>
              <w:left w:val="single" w:sz="4" w:space="0" w:color="auto"/>
              <w:bottom w:val="single" w:sz="4" w:space="0" w:color="auto"/>
              <w:right w:val="single" w:sz="4" w:space="0" w:color="auto"/>
            </w:tcBorders>
            <w:vAlign w:val="center"/>
          </w:tcPr>
          <w:p w14:paraId="55F1ACE7" w14:textId="77777777" w:rsidR="00B81EC6" w:rsidRPr="00542F1C" w:rsidRDefault="00B81EC6" w:rsidP="00944492">
            <w:pPr>
              <w:keepNext/>
              <w:keepLines/>
              <w:spacing w:after="0"/>
              <w:jc w:val="center"/>
              <w:rPr>
                <w:ins w:id="217"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3382F1F6" w14:textId="77777777" w:rsidR="00B81EC6" w:rsidRPr="00542F1C" w:rsidRDefault="00B81EC6" w:rsidP="00944492">
            <w:pPr>
              <w:keepNext/>
              <w:keepLines/>
              <w:spacing w:after="0"/>
              <w:jc w:val="center"/>
              <w:rPr>
                <w:ins w:id="218" w:author="作者"/>
                <w:rFonts w:ascii="Arial" w:eastAsia="Yu Mincho" w:hAnsi="Arial"/>
                <w:sz w:val="15"/>
                <w:szCs w:val="15"/>
              </w:rPr>
            </w:pPr>
            <w:ins w:id="21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41892E41" w14:textId="77777777" w:rsidR="00B81EC6" w:rsidRPr="00542F1C" w:rsidRDefault="00B81EC6" w:rsidP="00944492">
            <w:pPr>
              <w:keepNext/>
              <w:keepLines/>
              <w:spacing w:after="0"/>
              <w:jc w:val="center"/>
              <w:rPr>
                <w:ins w:id="220" w:author="作者"/>
                <w:rFonts w:ascii="Arial" w:eastAsia="Yu Mincho" w:hAnsi="Arial"/>
                <w:sz w:val="15"/>
                <w:szCs w:val="15"/>
              </w:rPr>
            </w:pPr>
            <w:ins w:id="22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46C03CD1" w14:textId="77777777" w:rsidR="00B81EC6" w:rsidRPr="00542F1C" w:rsidRDefault="00B81EC6" w:rsidP="00944492">
            <w:pPr>
              <w:keepNext/>
              <w:keepLines/>
              <w:spacing w:after="0"/>
              <w:jc w:val="center"/>
              <w:rPr>
                <w:ins w:id="222" w:author="作者"/>
                <w:rFonts w:ascii="Arial" w:eastAsia="Yu Mincho" w:hAnsi="Arial"/>
                <w:sz w:val="15"/>
                <w:szCs w:val="15"/>
              </w:rPr>
            </w:pPr>
            <w:ins w:id="22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7EA0986" w14:textId="77777777" w:rsidR="00B81EC6" w:rsidRPr="00542F1C" w:rsidRDefault="00B81EC6" w:rsidP="00944492">
            <w:pPr>
              <w:keepNext/>
              <w:keepLines/>
              <w:spacing w:after="0"/>
              <w:jc w:val="center"/>
              <w:rPr>
                <w:ins w:id="224" w:author="作者"/>
                <w:rFonts w:ascii="Arial" w:eastAsia="Yu Mincho" w:hAnsi="Arial"/>
                <w:sz w:val="15"/>
                <w:szCs w:val="15"/>
              </w:rPr>
            </w:pPr>
            <w:ins w:id="22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487C2D39" w14:textId="77777777" w:rsidR="00B81EC6" w:rsidRPr="00542F1C" w:rsidRDefault="00B81EC6" w:rsidP="00944492">
            <w:pPr>
              <w:keepNext/>
              <w:keepLines/>
              <w:spacing w:after="0"/>
              <w:jc w:val="center"/>
              <w:rPr>
                <w:ins w:id="226" w:author="作者"/>
                <w:rFonts w:ascii="Arial" w:eastAsia="Yu Mincho" w:hAnsi="Arial"/>
                <w:sz w:val="15"/>
                <w:szCs w:val="15"/>
              </w:rPr>
            </w:pPr>
            <w:ins w:id="22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EDFD1DA" w14:textId="77777777" w:rsidR="00B81EC6" w:rsidRPr="00542F1C" w:rsidRDefault="00B81EC6" w:rsidP="00944492">
            <w:pPr>
              <w:keepNext/>
              <w:keepLines/>
              <w:spacing w:after="0"/>
              <w:jc w:val="center"/>
              <w:rPr>
                <w:ins w:id="228" w:author="作者"/>
                <w:rFonts w:ascii="Arial" w:hAnsi="Arial"/>
                <w:sz w:val="15"/>
                <w:szCs w:val="15"/>
                <w:lang w:eastAsia="zh-CN"/>
              </w:rPr>
            </w:pPr>
            <w:ins w:id="22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4B82727C" w14:textId="77777777" w:rsidR="00B81EC6" w:rsidRPr="00542F1C" w:rsidRDefault="00B81EC6" w:rsidP="00944492">
            <w:pPr>
              <w:keepNext/>
              <w:keepLines/>
              <w:spacing w:after="0"/>
              <w:jc w:val="center"/>
              <w:rPr>
                <w:ins w:id="230" w:author="作者"/>
                <w:rFonts w:ascii="Arial" w:hAnsi="Arial"/>
                <w:sz w:val="15"/>
                <w:szCs w:val="15"/>
                <w:lang w:eastAsia="zh-CN"/>
              </w:rPr>
            </w:pPr>
            <w:ins w:id="231" w:author="作者">
              <w:r w:rsidRPr="00542F1C">
                <w:rPr>
                  <w:rFonts w:eastAsia="Yu Mincho"/>
                  <w:sz w:val="15"/>
                  <w:szCs w:val="15"/>
                </w:rPr>
                <w:t>Yes</w:t>
              </w:r>
            </w:ins>
          </w:p>
        </w:tc>
        <w:tc>
          <w:tcPr>
            <w:tcW w:w="594" w:type="dxa"/>
            <w:tcBorders>
              <w:top w:val="single" w:sz="4" w:space="0" w:color="auto"/>
              <w:left w:val="single" w:sz="4" w:space="0" w:color="auto"/>
              <w:bottom w:val="single" w:sz="4" w:space="0" w:color="auto"/>
              <w:right w:val="single" w:sz="4" w:space="0" w:color="auto"/>
            </w:tcBorders>
          </w:tcPr>
          <w:p w14:paraId="666ED42A" w14:textId="77777777" w:rsidR="00B81EC6" w:rsidRPr="00542F1C" w:rsidRDefault="00B81EC6" w:rsidP="00944492">
            <w:pPr>
              <w:keepNext/>
              <w:keepLines/>
              <w:spacing w:after="0"/>
              <w:jc w:val="center"/>
              <w:rPr>
                <w:ins w:id="232" w:author="作者"/>
                <w:rFonts w:eastAsia="Yu Mincho"/>
                <w:sz w:val="15"/>
                <w:szCs w:val="15"/>
              </w:rPr>
            </w:pPr>
            <w:ins w:id="23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44CE3649" w14:textId="77777777" w:rsidR="00B81EC6" w:rsidRPr="00542F1C" w:rsidRDefault="00B81EC6" w:rsidP="00944492">
            <w:pPr>
              <w:keepNext/>
              <w:keepLines/>
              <w:spacing w:after="0"/>
              <w:jc w:val="center"/>
              <w:rPr>
                <w:ins w:id="234" w:author="作者"/>
                <w:rFonts w:eastAsia="Yu Mincho"/>
                <w:sz w:val="15"/>
                <w:szCs w:val="15"/>
              </w:rPr>
            </w:pPr>
            <w:ins w:id="23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36055EFE" w14:textId="77777777" w:rsidR="00B81EC6" w:rsidRPr="00542F1C" w:rsidRDefault="00B81EC6" w:rsidP="00944492">
            <w:pPr>
              <w:keepNext/>
              <w:keepLines/>
              <w:spacing w:after="0"/>
              <w:jc w:val="center"/>
              <w:rPr>
                <w:ins w:id="236"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071A1343" w14:textId="77777777" w:rsidR="00B81EC6" w:rsidRPr="00542F1C" w:rsidRDefault="00B81EC6" w:rsidP="00944492">
            <w:pPr>
              <w:keepNext/>
              <w:keepLines/>
              <w:spacing w:after="0"/>
              <w:jc w:val="center"/>
              <w:rPr>
                <w:ins w:id="237" w:author="作者"/>
                <w:rFonts w:eastAsia="Yu Mincho"/>
                <w:sz w:val="15"/>
                <w:szCs w:val="15"/>
              </w:rPr>
            </w:pPr>
          </w:p>
        </w:tc>
        <w:tc>
          <w:tcPr>
            <w:tcW w:w="859" w:type="dxa"/>
            <w:vMerge/>
            <w:tcBorders>
              <w:left w:val="single" w:sz="4" w:space="0" w:color="auto"/>
              <w:right w:val="single" w:sz="4" w:space="0" w:color="auto"/>
            </w:tcBorders>
            <w:vAlign w:val="center"/>
          </w:tcPr>
          <w:p w14:paraId="0E61B4C7" w14:textId="77777777" w:rsidR="00B81EC6" w:rsidRDefault="00B81EC6" w:rsidP="00944492">
            <w:pPr>
              <w:keepNext/>
              <w:keepLines/>
              <w:spacing w:after="0"/>
              <w:jc w:val="center"/>
              <w:rPr>
                <w:ins w:id="238" w:author="作者"/>
                <w:rFonts w:ascii="Arial" w:hAnsi="Arial"/>
                <w:sz w:val="18"/>
                <w:lang w:val="en-US" w:eastAsia="zh-CN"/>
              </w:rPr>
            </w:pPr>
          </w:p>
        </w:tc>
      </w:tr>
      <w:tr w:rsidR="00B81EC6" w14:paraId="2A9273DC" w14:textId="77777777" w:rsidTr="00944492">
        <w:trPr>
          <w:trHeight w:val="125"/>
          <w:jc w:val="center"/>
          <w:ins w:id="239" w:author="作者"/>
        </w:trPr>
        <w:tc>
          <w:tcPr>
            <w:tcW w:w="1032" w:type="dxa"/>
            <w:vMerge/>
            <w:tcBorders>
              <w:left w:val="single" w:sz="4" w:space="0" w:color="auto"/>
              <w:right w:val="single" w:sz="4" w:space="0" w:color="auto"/>
            </w:tcBorders>
            <w:vAlign w:val="center"/>
          </w:tcPr>
          <w:p w14:paraId="04B25CB0" w14:textId="77777777" w:rsidR="00B81EC6" w:rsidRDefault="00B81EC6" w:rsidP="00944492">
            <w:pPr>
              <w:keepNext/>
              <w:keepLines/>
              <w:spacing w:after="0"/>
              <w:jc w:val="center"/>
              <w:rPr>
                <w:ins w:id="240" w:author="作者"/>
                <w:rFonts w:ascii="Arial" w:hAnsi="Arial"/>
                <w:sz w:val="18"/>
                <w:lang w:val="en-US"/>
              </w:rPr>
            </w:pPr>
          </w:p>
        </w:tc>
        <w:tc>
          <w:tcPr>
            <w:tcW w:w="948" w:type="dxa"/>
            <w:vMerge/>
            <w:tcBorders>
              <w:left w:val="single" w:sz="4" w:space="0" w:color="auto"/>
              <w:right w:val="single" w:sz="4" w:space="0" w:color="auto"/>
            </w:tcBorders>
            <w:vAlign w:val="center"/>
          </w:tcPr>
          <w:p w14:paraId="499A76DF" w14:textId="77777777" w:rsidR="00B81EC6" w:rsidRDefault="00B81EC6" w:rsidP="00944492">
            <w:pPr>
              <w:keepNext/>
              <w:keepLines/>
              <w:spacing w:after="0"/>
              <w:jc w:val="center"/>
              <w:rPr>
                <w:ins w:id="241" w:author="作者"/>
                <w:rFonts w:ascii="Arial" w:hAnsi="Arial"/>
                <w:sz w:val="18"/>
                <w:lang w:val="en-US"/>
              </w:rPr>
            </w:pPr>
          </w:p>
        </w:tc>
        <w:tc>
          <w:tcPr>
            <w:tcW w:w="620" w:type="dxa"/>
            <w:vMerge/>
            <w:tcBorders>
              <w:left w:val="single" w:sz="4" w:space="0" w:color="auto"/>
              <w:bottom w:val="single" w:sz="4" w:space="0" w:color="auto"/>
              <w:right w:val="single" w:sz="4" w:space="0" w:color="auto"/>
            </w:tcBorders>
            <w:vAlign w:val="center"/>
          </w:tcPr>
          <w:p w14:paraId="45CF25EC" w14:textId="77777777" w:rsidR="00B81EC6" w:rsidRDefault="00B81EC6" w:rsidP="00944492">
            <w:pPr>
              <w:keepNext/>
              <w:keepLines/>
              <w:spacing w:after="0"/>
              <w:jc w:val="center"/>
              <w:rPr>
                <w:ins w:id="242"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36EEB191" w14:textId="77777777" w:rsidR="00B81EC6" w:rsidRDefault="00B81EC6" w:rsidP="00944492">
            <w:pPr>
              <w:keepNext/>
              <w:keepLines/>
              <w:spacing w:after="0"/>
              <w:jc w:val="center"/>
              <w:rPr>
                <w:ins w:id="243" w:author="作者"/>
                <w:rFonts w:ascii="Arial" w:eastAsia="Yu Mincho" w:hAnsi="Arial"/>
                <w:sz w:val="18"/>
              </w:rPr>
            </w:pPr>
            <w:ins w:id="244" w:author="作者">
              <w:r>
                <w:rPr>
                  <w:rFonts w:ascii="Arial" w:eastAsia="Yu Mincho" w:hAnsi="Arial"/>
                  <w:sz w:val="18"/>
                </w:rPr>
                <w:t>60</w:t>
              </w:r>
            </w:ins>
          </w:p>
        </w:tc>
        <w:tc>
          <w:tcPr>
            <w:tcW w:w="461" w:type="dxa"/>
            <w:tcBorders>
              <w:top w:val="single" w:sz="4" w:space="0" w:color="auto"/>
              <w:left w:val="single" w:sz="4" w:space="0" w:color="auto"/>
              <w:bottom w:val="single" w:sz="4" w:space="0" w:color="auto"/>
              <w:right w:val="single" w:sz="4" w:space="0" w:color="auto"/>
            </w:tcBorders>
            <w:vAlign w:val="center"/>
          </w:tcPr>
          <w:p w14:paraId="7E1ED18D" w14:textId="77777777" w:rsidR="00B81EC6" w:rsidRPr="00542F1C" w:rsidRDefault="00B81EC6" w:rsidP="00944492">
            <w:pPr>
              <w:keepNext/>
              <w:keepLines/>
              <w:spacing w:after="0"/>
              <w:jc w:val="center"/>
              <w:rPr>
                <w:ins w:id="245"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7F5A122B" w14:textId="77777777" w:rsidR="00B81EC6" w:rsidRPr="00542F1C" w:rsidRDefault="00B81EC6" w:rsidP="00944492">
            <w:pPr>
              <w:keepNext/>
              <w:keepLines/>
              <w:spacing w:after="0"/>
              <w:jc w:val="center"/>
              <w:rPr>
                <w:ins w:id="246" w:author="作者"/>
                <w:rFonts w:ascii="Arial" w:eastAsia="Yu Mincho" w:hAnsi="Arial"/>
                <w:sz w:val="15"/>
                <w:szCs w:val="15"/>
              </w:rPr>
            </w:pPr>
            <w:ins w:id="24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3D77F6E1" w14:textId="77777777" w:rsidR="00B81EC6" w:rsidRPr="00542F1C" w:rsidRDefault="00B81EC6" w:rsidP="00944492">
            <w:pPr>
              <w:keepNext/>
              <w:keepLines/>
              <w:spacing w:after="0"/>
              <w:jc w:val="center"/>
              <w:rPr>
                <w:ins w:id="248" w:author="作者"/>
                <w:rFonts w:ascii="Arial" w:eastAsia="Yu Mincho" w:hAnsi="Arial"/>
                <w:sz w:val="15"/>
                <w:szCs w:val="15"/>
              </w:rPr>
            </w:pPr>
            <w:ins w:id="24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3E46E7EF" w14:textId="77777777" w:rsidR="00B81EC6" w:rsidRPr="00542F1C" w:rsidRDefault="00B81EC6" w:rsidP="00944492">
            <w:pPr>
              <w:keepNext/>
              <w:keepLines/>
              <w:spacing w:after="0"/>
              <w:jc w:val="center"/>
              <w:rPr>
                <w:ins w:id="250" w:author="作者"/>
                <w:rFonts w:ascii="Arial" w:eastAsia="Yu Mincho" w:hAnsi="Arial"/>
                <w:sz w:val="15"/>
                <w:szCs w:val="15"/>
              </w:rPr>
            </w:pPr>
            <w:ins w:id="25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413C9FA1" w14:textId="77777777" w:rsidR="00B81EC6" w:rsidRPr="00542F1C" w:rsidRDefault="00B81EC6" w:rsidP="00944492">
            <w:pPr>
              <w:keepNext/>
              <w:keepLines/>
              <w:spacing w:after="0"/>
              <w:jc w:val="center"/>
              <w:rPr>
                <w:ins w:id="252" w:author="作者"/>
                <w:rFonts w:ascii="Arial" w:eastAsia="Yu Mincho" w:hAnsi="Arial"/>
                <w:sz w:val="15"/>
                <w:szCs w:val="15"/>
              </w:rPr>
            </w:pPr>
            <w:ins w:id="25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4DC4BB3B" w14:textId="77777777" w:rsidR="00B81EC6" w:rsidRPr="00542F1C" w:rsidRDefault="00B81EC6" w:rsidP="00944492">
            <w:pPr>
              <w:keepNext/>
              <w:keepLines/>
              <w:spacing w:after="0"/>
              <w:jc w:val="center"/>
              <w:rPr>
                <w:ins w:id="254" w:author="作者"/>
                <w:rFonts w:ascii="Arial" w:eastAsia="Yu Mincho" w:hAnsi="Arial"/>
                <w:sz w:val="15"/>
                <w:szCs w:val="15"/>
              </w:rPr>
            </w:pPr>
            <w:ins w:id="25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F4F94D0" w14:textId="77777777" w:rsidR="00B81EC6" w:rsidRPr="00542F1C" w:rsidRDefault="00B81EC6" w:rsidP="00944492">
            <w:pPr>
              <w:keepNext/>
              <w:keepLines/>
              <w:spacing w:after="0"/>
              <w:jc w:val="center"/>
              <w:rPr>
                <w:ins w:id="256" w:author="作者"/>
                <w:rFonts w:ascii="Arial" w:hAnsi="Arial"/>
                <w:sz w:val="15"/>
                <w:szCs w:val="15"/>
                <w:lang w:eastAsia="zh-CN"/>
              </w:rPr>
            </w:pPr>
            <w:ins w:id="25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7B0CA2E3" w14:textId="77777777" w:rsidR="00B81EC6" w:rsidRPr="00542F1C" w:rsidRDefault="00B81EC6" w:rsidP="00944492">
            <w:pPr>
              <w:keepNext/>
              <w:keepLines/>
              <w:spacing w:after="0"/>
              <w:jc w:val="center"/>
              <w:rPr>
                <w:ins w:id="258" w:author="作者"/>
                <w:rFonts w:ascii="Arial" w:hAnsi="Arial"/>
                <w:sz w:val="15"/>
                <w:szCs w:val="15"/>
                <w:lang w:eastAsia="zh-CN"/>
              </w:rPr>
            </w:pPr>
            <w:ins w:id="259" w:author="作者">
              <w:r w:rsidRPr="00542F1C">
                <w:rPr>
                  <w:rFonts w:eastAsia="Yu Mincho"/>
                  <w:sz w:val="15"/>
                  <w:szCs w:val="15"/>
                </w:rPr>
                <w:t>Yes</w:t>
              </w:r>
            </w:ins>
          </w:p>
        </w:tc>
        <w:tc>
          <w:tcPr>
            <w:tcW w:w="594" w:type="dxa"/>
            <w:tcBorders>
              <w:top w:val="single" w:sz="4" w:space="0" w:color="auto"/>
              <w:left w:val="single" w:sz="4" w:space="0" w:color="auto"/>
              <w:bottom w:val="single" w:sz="4" w:space="0" w:color="auto"/>
              <w:right w:val="single" w:sz="4" w:space="0" w:color="auto"/>
            </w:tcBorders>
          </w:tcPr>
          <w:p w14:paraId="2ED1C891" w14:textId="77777777" w:rsidR="00B81EC6" w:rsidRPr="00542F1C" w:rsidRDefault="00B81EC6" w:rsidP="00944492">
            <w:pPr>
              <w:keepNext/>
              <w:keepLines/>
              <w:spacing w:after="0"/>
              <w:jc w:val="center"/>
              <w:rPr>
                <w:ins w:id="260" w:author="作者"/>
                <w:rFonts w:eastAsia="Yu Mincho"/>
                <w:sz w:val="15"/>
                <w:szCs w:val="15"/>
              </w:rPr>
            </w:pPr>
            <w:ins w:id="26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41081DF2" w14:textId="77777777" w:rsidR="00B81EC6" w:rsidRPr="00542F1C" w:rsidRDefault="00B81EC6" w:rsidP="00944492">
            <w:pPr>
              <w:keepNext/>
              <w:keepLines/>
              <w:spacing w:after="0"/>
              <w:jc w:val="center"/>
              <w:rPr>
                <w:ins w:id="262" w:author="作者"/>
                <w:rFonts w:eastAsia="Yu Mincho"/>
                <w:sz w:val="15"/>
                <w:szCs w:val="15"/>
              </w:rPr>
            </w:pPr>
            <w:ins w:id="26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6F719A63" w14:textId="77777777" w:rsidR="00B81EC6" w:rsidRPr="00542F1C" w:rsidRDefault="00B81EC6" w:rsidP="00944492">
            <w:pPr>
              <w:keepNext/>
              <w:keepLines/>
              <w:spacing w:after="0"/>
              <w:jc w:val="center"/>
              <w:rPr>
                <w:ins w:id="264"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743CC11F" w14:textId="77777777" w:rsidR="00B81EC6" w:rsidRPr="00542F1C" w:rsidRDefault="00B81EC6" w:rsidP="00944492">
            <w:pPr>
              <w:keepNext/>
              <w:keepLines/>
              <w:spacing w:after="0"/>
              <w:jc w:val="center"/>
              <w:rPr>
                <w:ins w:id="265" w:author="作者"/>
                <w:rFonts w:eastAsia="Yu Mincho"/>
                <w:sz w:val="15"/>
                <w:szCs w:val="15"/>
              </w:rPr>
            </w:pPr>
          </w:p>
        </w:tc>
        <w:tc>
          <w:tcPr>
            <w:tcW w:w="859" w:type="dxa"/>
            <w:vMerge/>
            <w:tcBorders>
              <w:left w:val="single" w:sz="4" w:space="0" w:color="auto"/>
              <w:right w:val="single" w:sz="4" w:space="0" w:color="auto"/>
            </w:tcBorders>
            <w:vAlign w:val="center"/>
          </w:tcPr>
          <w:p w14:paraId="59C9B786" w14:textId="77777777" w:rsidR="00B81EC6" w:rsidRDefault="00B81EC6" w:rsidP="00944492">
            <w:pPr>
              <w:keepNext/>
              <w:keepLines/>
              <w:spacing w:after="0"/>
              <w:jc w:val="center"/>
              <w:rPr>
                <w:ins w:id="266" w:author="作者"/>
                <w:rFonts w:ascii="Arial" w:hAnsi="Arial"/>
                <w:sz w:val="18"/>
                <w:lang w:val="en-US" w:eastAsia="zh-CN"/>
              </w:rPr>
            </w:pPr>
          </w:p>
        </w:tc>
      </w:tr>
      <w:tr w:rsidR="00B81EC6" w14:paraId="3C87B6F2" w14:textId="77777777" w:rsidTr="00944492">
        <w:trPr>
          <w:trHeight w:val="125"/>
          <w:jc w:val="center"/>
          <w:ins w:id="267" w:author="作者"/>
        </w:trPr>
        <w:tc>
          <w:tcPr>
            <w:tcW w:w="1032" w:type="dxa"/>
            <w:vMerge/>
            <w:tcBorders>
              <w:left w:val="single" w:sz="4" w:space="0" w:color="auto"/>
              <w:right w:val="single" w:sz="4" w:space="0" w:color="auto"/>
            </w:tcBorders>
            <w:vAlign w:val="center"/>
          </w:tcPr>
          <w:p w14:paraId="4F739324" w14:textId="77777777" w:rsidR="00B81EC6" w:rsidRDefault="00B81EC6" w:rsidP="00944492">
            <w:pPr>
              <w:keepNext/>
              <w:keepLines/>
              <w:spacing w:after="0"/>
              <w:jc w:val="center"/>
              <w:rPr>
                <w:ins w:id="268" w:author="作者"/>
                <w:rFonts w:ascii="Arial" w:hAnsi="Arial"/>
                <w:sz w:val="18"/>
                <w:lang w:val="en-US"/>
              </w:rPr>
            </w:pPr>
          </w:p>
        </w:tc>
        <w:tc>
          <w:tcPr>
            <w:tcW w:w="948" w:type="dxa"/>
            <w:vMerge/>
            <w:tcBorders>
              <w:left w:val="single" w:sz="4" w:space="0" w:color="auto"/>
              <w:right w:val="single" w:sz="4" w:space="0" w:color="auto"/>
            </w:tcBorders>
            <w:vAlign w:val="center"/>
          </w:tcPr>
          <w:p w14:paraId="1FE0AC37" w14:textId="77777777" w:rsidR="00B81EC6" w:rsidRDefault="00B81EC6" w:rsidP="00944492">
            <w:pPr>
              <w:keepNext/>
              <w:keepLines/>
              <w:spacing w:after="0"/>
              <w:jc w:val="center"/>
              <w:rPr>
                <w:ins w:id="269" w:author="作者"/>
                <w:rFonts w:ascii="Arial" w:hAnsi="Arial"/>
                <w:sz w:val="18"/>
                <w:lang w:val="en-US"/>
              </w:rPr>
            </w:pPr>
          </w:p>
        </w:tc>
        <w:tc>
          <w:tcPr>
            <w:tcW w:w="620" w:type="dxa"/>
            <w:vMerge w:val="restart"/>
            <w:tcBorders>
              <w:top w:val="single" w:sz="4" w:space="0" w:color="auto"/>
              <w:left w:val="single" w:sz="4" w:space="0" w:color="auto"/>
              <w:right w:val="single" w:sz="4" w:space="0" w:color="auto"/>
            </w:tcBorders>
            <w:vAlign w:val="center"/>
          </w:tcPr>
          <w:p w14:paraId="093B6F2F" w14:textId="77777777" w:rsidR="00B81EC6" w:rsidRDefault="00B81EC6" w:rsidP="00944492">
            <w:pPr>
              <w:keepNext/>
              <w:keepLines/>
              <w:spacing w:after="0"/>
              <w:jc w:val="center"/>
              <w:rPr>
                <w:ins w:id="270" w:author="作者"/>
                <w:rFonts w:ascii="Arial" w:hAnsi="Arial"/>
                <w:sz w:val="18"/>
                <w:lang w:val="en-US" w:eastAsia="zh-CN"/>
              </w:rPr>
            </w:pPr>
            <w:ins w:id="271" w:author="作者">
              <w:r>
                <w:rPr>
                  <w:rFonts w:ascii="Arial" w:hAnsi="Arial" w:hint="eastAsia"/>
                  <w:sz w:val="18"/>
                  <w:lang w:val="en-US" w:eastAsia="zh-CN"/>
                </w:rPr>
                <w:t>n</w:t>
              </w:r>
              <w:r>
                <w:rPr>
                  <w:rFonts w:ascii="Arial" w:hAnsi="Arial"/>
                  <w:sz w:val="18"/>
                  <w:lang w:val="en-US" w:eastAsia="zh-CN"/>
                </w:rPr>
                <w:t>258</w:t>
              </w:r>
            </w:ins>
          </w:p>
        </w:tc>
        <w:tc>
          <w:tcPr>
            <w:tcW w:w="507" w:type="dxa"/>
            <w:tcBorders>
              <w:top w:val="single" w:sz="4" w:space="0" w:color="auto"/>
              <w:left w:val="single" w:sz="4" w:space="0" w:color="auto"/>
              <w:bottom w:val="single" w:sz="4" w:space="0" w:color="auto"/>
              <w:right w:val="single" w:sz="4" w:space="0" w:color="auto"/>
            </w:tcBorders>
            <w:vAlign w:val="center"/>
          </w:tcPr>
          <w:p w14:paraId="48251033" w14:textId="77777777" w:rsidR="00B81EC6" w:rsidRDefault="00B81EC6" w:rsidP="00944492">
            <w:pPr>
              <w:keepNext/>
              <w:keepLines/>
              <w:spacing w:after="0" w:line="256" w:lineRule="auto"/>
              <w:jc w:val="center"/>
              <w:rPr>
                <w:ins w:id="272" w:author="作者"/>
                <w:rFonts w:ascii="Arial" w:hAnsi="Arial"/>
                <w:sz w:val="18"/>
                <w:lang w:eastAsia="ja-JP"/>
              </w:rPr>
            </w:pPr>
            <w:ins w:id="273" w:author="作者">
              <w:r>
                <w:rPr>
                  <w:rFonts w:ascii="Arial" w:hAnsi="Arial"/>
                  <w:sz w:val="18"/>
                  <w:lang w:eastAsia="ja-JP"/>
                </w:rPr>
                <w:t>60</w:t>
              </w:r>
            </w:ins>
          </w:p>
        </w:tc>
        <w:tc>
          <w:tcPr>
            <w:tcW w:w="461" w:type="dxa"/>
            <w:tcBorders>
              <w:top w:val="single" w:sz="4" w:space="0" w:color="auto"/>
              <w:left w:val="single" w:sz="4" w:space="0" w:color="auto"/>
              <w:bottom w:val="single" w:sz="4" w:space="0" w:color="auto"/>
              <w:right w:val="single" w:sz="4" w:space="0" w:color="auto"/>
            </w:tcBorders>
            <w:vAlign w:val="center"/>
          </w:tcPr>
          <w:p w14:paraId="50EB6239" w14:textId="77777777" w:rsidR="00B81EC6" w:rsidRPr="00542F1C" w:rsidRDefault="00B81EC6" w:rsidP="00944492">
            <w:pPr>
              <w:keepNext/>
              <w:keepLines/>
              <w:spacing w:after="0" w:line="256" w:lineRule="auto"/>
              <w:jc w:val="center"/>
              <w:rPr>
                <w:ins w:id="274"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7123FB8C" w14:textId="77777777" w:rsidR="00B81EC6" w:rsidRPr="00542F1C" w:rsidRDefault="00B81EC6" w:rsidP="00944492">
            <w:pPr>
              <w:keepNext/>
              <w:keepLines/>
              <w:spacing w:after="0" w:line="256" w:lineRule="auto"/>
              <w:jc w:val="center"/>
              <w:rPr>
                <w:ins w:id="275"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0C7617B5" w14:textId="77777777" w:rsidR="00B81EC6" w:rsidRPr="00542F1C" w:rsidRDefault="00B81EC6" w:rsidP="00944492">
            <w:pPr>
              <w:keepNext/>
              <w:keepLines/>
              <w:spacing w:after="0" w:line="256" w:lineRule="auto"/>
              <w:jc w:val="center"/>
              <w:rPr>
                <w:ins w:id="276"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29783952" w14:textId="77777777" w:rsidR="00B81EC6" w:rsidRPr="00542F1C" w:rsidRDefault="00B81EC6" w:rsidP="00944492">
            <w:pPr>
              <w:keepNext/>
              <w:keepLines/>
              <w:spacing w:after="0" w:line="256" w:lineRule="auto"/>
              <w:jc w:val="center"/>
              <w:rPr>
                <w:ins w:id="277"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043BCBF8" w14:textId="77777777" w:rsidR="00B81EC6" w:rsidRPr="00542F1C" w:rsidRDefault="00B81EC6" w:rsidP="00944492">
            <w:pPr>
              <w:keepNext/>
              <w:keepLines/>
              <w:spacing w:after="0" w:line="256" w:lineRule="auto"/>
              <w:jc w:val="center"/>
              <w:rPr>
                <w:ins w:id="278"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050CA005" w14:textId="77777777" w:rsidR="00B81EC6" w:rsidRPr="00542F1C" w:rsidRDefault="00B81EC6" w:rsidP="00944492">
            <w:pPr>
              <w:keepNext/>
              <w:keepLines/>
              <w:spacing w:after="0"/>
              <w:jc w:val="center"/>
              <w:rPr>
                <w:ins w:id="279" w:author="作者"/>
                <w:rFonts w:eastAsia="Yu Mincho"/>
                <w:sz w:val="15"/>
                <w:szCs w:val="15"/>
              </w:rPr>
            </w:pPr>
            <w:ins w:id="280" w:author="作者">
              <w:r w:rsidRPr="00542F1C">
                <w:rPr>
                  <w:rFonts w:eastAsia="Yu Mincho" w:hint="eastAsia"/>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06398C3" w14:textId="77777777" w:rsidR="00B81EC6" w:rsidRPr="00542F1C" w:rsidRDefault="00B81EC6" w:rsidP="00944492">
            <w:pPr>
              <w:keepNext/>
              <w:keepLines/>
              <w:spacing w:after="0" w:line="256" w:lineRule="auto"/>
              <w:jc w:val="center"/>
              <w:rPr>
                <w:ins w:id="281"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17E84C7B" w14:textId="77777777" w:rsidR="00B81EC6" w:rsidRPr="00542F1C" w:rsidRDefault="00B81EC6" w:rsidP="00944492">
            <w:pPr>
              <w:keepNext/>
              <w:keepLines/>
              <w:spacing w:after="0" w:line="256" w:lineRule="auto"/>
              <w:jc w:val="center"/>
              <w:rPr>
                <w:ins w:id="282" w:author="作者"/>
                <w:rFonts w:ascii="Arial" w:hAnsi="Arial"/>
                <w:sz w:val="15"/>
                <w:szCs w:val="15"/>
                <w:lang w:eastAsia="ja-JP"/>
              </w:rPr>
            </w:pPr>
          </w:p>
        </w:tc>
        <w:tc>
          <w:tcPr>
            <w:tcW w:w="594" w:type="dxa"/>
            <w:tcBorders>
              <w:top w:val="single" w:sz="4" w:space="0" w:color="auto"/>
              <w:left w:val="single" w:sz="4" w:space="0" w:color="auto"/>
              <w:bottom w:val="single" w:sz="4" w:space="0" w:color="auto"/>
              <w:right w:val="single" w:sz="4" w:space="0" w:color="auto"/>
            </w:tcBorders>
          </w:tcPr>
          <w:p w14:paraId="45CAC3C7" w14:textId="77777777" w:rsidR="00B81EC6" w:rsidRPr="00542F1C" w:rsidRDefault="00B81EC6" w:rsidP="00944492">
            <w:pPr>
              <w:keepNext/>
              <w:keepLines/>
              <w:spacing w:after="0"/>
              <w:jc w:val="center"/>
              <w:rPr>
                <w:ins w:id="283"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0EC592DF" w14:textId="77777777" w:rsidR="00B81EC6" w:rsidRPr="00542F1C" w:rsidRDefault="00B81EC6" w:rsidP="00944492">
            <w:pPr>
              <w:keepNext/>
              <w:keepLines/>
              <w:spacing w:after="0"/>
              <w:jc w:val="center"/>
              <w:rPr>
                <w:ins w:id="284" w:author="作者"/>
                <w:rFonts w:eastAsia="Yu Mincho"/>
                <w:sz w:val="15"/>
                <w:szCs w:val="15"/>
              </w:rPr>
            </w:pPr>
            <w:ins w:id="28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4CA025DD" w14:textId="77777777" w:rsidR="00B81EC6" w:rsidRPr="00542F1C" w:rsidRDefault="00B81EC6" w:rsidP="00944492">
            <w:pPr>
              <w:keepNext/>
              <w:keepLines/>
              <w:spacing w:after="0"/>
              <w:jc w:val="center"/>
              <w:rPr>
                <w:ins w:id="286" w:author="作者"/>
                <w:rFonts w:eastAsia="Yu Mincho"/>
                <w:sz w:val="15"/>
                <w:szCs w:val="15"/>
              </w:rPr>
            </w:pPr>
            <w:ins w:id="28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36D9799C" w14:textId="77777777" w:rsidR="00B81EC6" w:rsidRPr="00542F1C" w:rsidRDefault="00B81EC6" w:rsidP="00944492">
            <w:pPr>
              <w:keepNext/>
              <w:keepLines/>
              <w:spacing w:after="0"/>
              <w:jc w:val="center"/>
              <w:rPr>
                <w:ins w:id="288" w:author="作者"/>
                <w:rFonts w:eastAsia="Yu Mincho"/>
                <w:sz w:val="15"/>
                <w:szCs w:val="15"/>
              </w:rPr>
            </w:pPr>
          </w:p>
        </w:tc>
        <w:tc>
          <w:tcPr>
            <w:tcW w:w="859" w:type="dxa"/>
            <w:vMerge/>
            <w:tcBorders>
              <w:left w:val="single" w:sz="4" w:space="0" w:color="auto"/>
              <w:right w:val="single" w:sz="4" w:space="0" w:color="auto"/>
            </w:tcBorders>
            <w:vAlign w:val="center"/>
          </w:tcPr>
          <w:p w14:paraId="501B25D8" w14:textId="77777777" w:rsidR="00B81EC6" w:rsidRDefault="00B81EC6" w:rsidP="00944492">
            <w:pPr>
              <w:keepNext/>
              <w:keepLines/>
              <w:spacing w:after="0"/>
              <w:jc w:val="center"/>
              <w:rPr>
                <w:ins w:id="289" w:author="作者"/>
                <w:rFonts w:ascii="Arial" w:hAnsi="Arial"/>
                <w:sz w:val="18"/>
                <w:lang w:val="en-US" w:eastAsia="zh-CN"/>
              </w:rPr>
            </w:pPr>
          </w:p>
        </w:tc>
      </w:tr>
      <w:tr w:rsidR="00B81EC6" w14:paraId="77EC195A" w14:textId="77777777" w:rsidTr="00944492">
        <w:trPr>
          <w:trHeight w:val="125"/>
          <w:jc w:val="center"/>
          <w:ins w:id="290" w:author="作者"/>
        </w:trPr>
        <w:tc>
          <w:tcPr>
            <w:tcW w:w="1032" w:type="dxa"/>
            <w:vMerge/>
            <w:tcBorders>
              <w:left w:val="single" w:sz="4" w:space="0" w:color="auto"/>
              <w:bottom w:val="single" w:sz="4" w:space="0" w:color="auto"/>
              <w:right w:val="single" w:sz="4" w:space="0" w:color="auto"/>
            </w:tcBorders>
            <w:vAlign w:val="center"/>
          </w:tcPr>
          <w:p w14:paraId="3D8235D6" w14:textId="77777777" w:rsidR="00B81EC6" w:rsidRDefault="00B81EC6" w:rsidP="00944492">
            <w:pPr>
              <w:keepNext/>
              <w:keepLines/>
              <w:spacing w:after="0"/>
              <w:jc w:val="center"/>
              <w:rPr>
                <w:ins w:id="291" w:author="作者"/>
                <w:rFonts w:ascii="Arial" w:hAnsi="Arial"/>
                <w:sz w:val="18"/>
                <w:lang w:val="en-US"/>
              </w:rPr>
            </w:pPr>
          </w:p>
        </w:tc>
        <w:tc>
          <w:tcPr>
            <w:tcW w:w="948" w:type="dxa"/>
            <w:vMerge/>
            <w:tcBorders>
              <w:left w:val="single" w:sz="4" w:space="0" w:color="auto"/>
              <w:bottom w:val="single" w:sz="4" w:space="0" w:color="auto"/>
              <w:right w:val="single" w:sz="4" w:space="0" w:color="auto"/>
            </w:tcBorders>
            <w:vAlign w:val="center"/>
          </w:tcPr>
          <w:p w14:paraId="47581700" w14:textId="77777777" w:rsidR="00B81EC6" w:rsidRDefault="00B81EC6" w:rsidP="00944492">
            <w:pPr>
              <w:keepNext/>
              <w:keepLines/>
              <w:spacing w:after="0"/>
              <w:jc w:val="center"/>
              <w:rPr>
                <w:ins w:id="292" w:author="作者"/>
                <w:rFonts w:ascii="Arial" w:hAnsi="Arial"/>
                <w:sz w:val="18"/>
                <w:lang w:val="en-US"/>
              </w:rPr>
            </w:pPr>
          </w:p>
        </w:tc>
        <w:tc>
          <w:tcPr>
            <w:tcW w:w="620" w:type="dxa"/>
            <w:vMerge/>
            <w:tcBorders>
              <w:left w:val="single" w:sz="4" w:space="0" w:color="auto"/>
              <w:bottom w:val="single" w:sz="4" w:space="0" w:color="auto"/>
              <w:right w:val="single" w:sz="4" w:space="0" w:color="auto"/>
            </w:tcBorders>
            <w:vAlign w:val="center"/>
          </w:tcPr>
          <w:p w14:paraId="1977470D" w14:textId="77777777" w:rsidR="00B81EC6" w:rsidRDefault="00B81EC6" w:rsidP="00944492">
            <w:pPr>
              <w:keepNext/>
              <w:keepLines/>
              <w:spacing w:after="0"/>
              <w:jc w:val="center"/>
              <w:rPr>
                <w:ins w:id="293"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0FED6E5B" w14:textId="77777777" w:rsidR="00B81EC6" w:rsidRDefault="00B81EC6" w:rsidP="00944492">
            <w:pPr>
              <w:keepNext/>
              <w:keepLines/>
              <w:spacing w:after="0"/>
              <w:jc w:val="center"/>
              <w:rPr>
                <w:ins w:id="294" w:author="作者"/>
                <w:rFonts w:ascii="Arial" w:hAnsi="Arial"/>
                <w:sz w:val="18"/>
                <w:lang w:eastAsia="zh-CN"/>
              </w:rPr>
            </w:pPr>
            <w:ins w:id="295" w:author="作者">
              <w:r>
                <w:rPr>
                  <w:rFonts w:ascii="Arial" w:hAnsi="Arial" w:hint="eastAsia"/>
                  <w:sz w:val="18"/>
                  <w:lang w:val="en-US" w:eastAsia="zh-CN"/>
                </w:rPr>
                <w:t>120</w:t>
              </w:r>
            </w:ins>
          </w:p>
        </w:tc>
        <w:tc>
          <w:tcPr>
            <w:tcW w:w="461" w:type="dxa"/>
            <w:tcBorders>
              <w:top w:val="single" w:sz="4" w:space="0" w:color="auto"/>
              <w:left w:val="single" w:sz="4" w:space="0" w:color="auto"/>
              <w:bottom w:val="single" w:sz="4" w:space="0" w:color="auto"/>
              <w:right w:val="single" w:sz="4" w:space="0" w:color="auto"/>
            </w:tcBorders>
            <w:vAlign w:val="center"/>
          </w:tcPr>
          <w:p w14:paraId="22AF481E" w14:textId="77777777" w:rsidR="00B81EC6" w:rsidRPr="00542F1C" w:rsidRDefault="00B81EC6" w:rsidP="00944492">
            <w:pPr>
              <w:keepNext/>
              <w:keepLines/>
              <w:spacing w:after="0"/>
              <w:jc w:val="center"/>
              <w:rPr>
                <w:ins w:id="296" w:author="作者"/>
                <w:rFonts w:ascii="Arial" w:hAnsi="Arial"/>
                <w:sz w:val="15"/>
                <w:szCs w:val="15"/>
                <w:lang w:val="en-US"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396E5D13" w14:textId="77777777" w:rsidR="00B81EC6" w:rsidRPr="00542F1C" w:rsidRDefault="00B81EC6" w:rsidP="00944492">
            <w:pPr>
              <w:keepNext/>
              <w:keepLines/>
              <w:spacing w:after="0"/>
              <w:jc w:val="center"/>
              <w:rPr>
                <w:ins w:id="297"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59F561E4" w14:textId="77777777" w:rsidR="00B81EC6" w:rsidRPr="00542F1C" w:rsidRDefault="00B81EC6" w:rsidP="00944492">
            <w:pPr>
              <w:keepNext/>
              <w:keepLines/>
              <w:spacing w:after="0"/>
              <w:jc w:val="center"/>
              <w:rPr>
                <w:ins w:id="298"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35B94650" w14:textId="77777777" w:rsidR="00B81EC6" w:rsidRPr="00542F1C" w:rsidRDefault="00B81EC6" w:rsidP="00944492">
            <w:pPr>
              <w:keepNext/>
              <w:keepLines/>
              <w:spacing w:after="0"/>
              <w:jc w:val="center"/>
              <w:rPr>
                <w:ins w:id="299"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1FCB46C7" w14:textId="77777777" w:rsidR="00B81EC6" w:rsidRPr="00542F1C" w:rsidRDefault="00B81EC6" w:rsidP="00944492">
            <w:pPr>
              <w:keepNext/>
              <w:keepLines/>
              <w:spacing w:after="0"/>
              <w:jc w:val="center"/>
              <w:rPr>
                <w:ins w:id="300" w:author="作者"/>
                <w:rFonts w:ascii="Arial" w:hAnsi="Arial"/>
                <w:sz w:val="15"/>
                <w:szCs w:val="15"/>
                <w:lang w:val="en-US"/>
              </w:rPr>
            </w:pPr>
          </w:p>
        </w:tc>
        <w:tc>
          <w:tcPr>
            <w:tcW w:w="461" w:type="dxa"/>
            <w:tcBorders>
              <w:top w:val="single" w:sz="4" w:space="0" w:color="auto"/>
              <w:left w:val="single" w:sz="4" w:space="0" w:color="auto"/>
              <w:bottom w:val="single" w:sz="4" w:space="0" w:color="auto"/>
              <w:right w:val="single" w:sz="4" w:space="0" w:color="auto"/>
            </w:tcBorders>
            <w:vAlign w:val="center"/>
          </w:tcPr>
          <w:p w14:paraId="5467005B" w14:textId="77777777" w:rsidR="00B81EC6" w:rsidRPr="00542F1C" w:rsidRDefault="00B81EC6" w:rsidP="00944492">
            <w:pPr>
              <w:keepNext/>
              <w:keepLines/>
              <w:spacing w:after="0"/>
              <w:jc w:val="center"/>
              <w:rPr>
                <w:ins w:id="301" w:author="作者"/>
                <w:rFonts w:eastAsia="Yu Mincho"/>
                <w:sz w:val="15"/>
                <w:szCs w:val="15"/>
              </w:rPr>
            </w:pPr>
            <w:ins w:id="302" w:author="作者">
              <w:r w:rsidRPr="00542F1C">
                <w:rPr>
                  <w:rFonts w:eastAsia="Yu Mincho" w:hint="eastAsia"/>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E858884" w14:textId="77777777" w:rsidR="00B81EC6" w:rsidRPr="00542F1C" w:rsidRDefault="00B81EC6" w:rsidP="00944492">
            <w:pPr>
              <w:keepNext/>
              <w:keepLines/>
              <w:spacing w:after="0"/>
              <w:jc w:val="center"/>
              <w:rPr>
                <w:ins w:id="303"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33D2E12F" w14:textId="77777777" w:rsidR="00B81EC6" w:rsidRPr="00542F1C" w:rsidRDefault="00B81EC6" w:rsidP="00944492">
            <w:pPr>
              <w:keepNext/>
              <w:keepLines/>
              <w:spacing w:after="0"/>
              <w:jc w:val="center"/>
              <w:rPr>
                <w:ins w:id="304"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tcPr>
          <w:p w14:paraId="3C158883" w14:textId="77777777" w:rsidR="00B81EC6" w:rsidRPr="00542F1C" w:rsidRDefault="00B81EC6" w:rsidP="00944492">
            <w:pPr>
              <w:keepNext/>
              <w:keepLines/>
              <w:spacing w:after="0"/>
              <w:jc w:val="center"/>
              <w:rPr>
                <w:ins w:id="305"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2122EB86" w14:textId="77777777" w:rsidR="00B81EC6" w:rsidRPr="00542F1C" w:rsidRDefault="00B81EC6" w:rsidP="00944492">
            <w:pPr>
              <w:keepNext/>
              <w:keepLines/>
              <w:spacing w:after="0"/>
              <w:jc w:val="center"/>
              <w:rPr>
                <w:ins w:id="306" w:author="作者"/>
                <w:rFonts w:eastAsia="Yu Mincho"/>
                <w:sz w:val="15"/>
                <w:szCs w:val="15"/>
              </w:rPr>
            </w:pPr>
            <w:ins w:id="30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53B236AA" w14:textId="77777777" w:rsidR="00B81EC6" w:rsidRPr="00542F1C" w:rsidRDefault="00B81EC6" w:rsidP="00944492">
            <w:pPr>
              <w:keepNext/>
              <w:keepLines/>
              <w:spacing w:after="0"/>
              <w:jc w:val="center"/>
              <w:rPr>
                <w:ins w:id="308" w:author="作者"/>
                <w:rFonts w:eastAsia="Yu Mincho"/>
                <w:sz w:val="15"/>
                <w:szCs w:val="15"/>
              </w:rPr>
            </w:pPr>
            <w:bookmarkStart w:id="309" w:name="OLE_LINK4"/>
            <w:ins w:id="310" w:author="作者">
              <w:r w:rsidRPr="00542F1C">
                <w:rPr>
                  <w:rFonts w:eastAsia="Yu Mincho"/>
                  <w:sz w:val="15"/>
                  <w:szCs w:val="15"/>
                </w:rPr>
                <w:t>Yes</w:t>
              </w:r>
              <w:bookmarkEnd w:id="309"/>
            </w:ins>
          </w:p>
        </w:tc>
        <w:tc>
          <w:tcPr>
            <w:tcW w:w="461" w:type="dxa"/>
            <w:tcBorders>
              <w:top w:val="single" w:sz="4" w:space="0" w:color="auto"/>
              <w:left w:val="single" w:sz="4" w:space="0" w:color="auto"/>
              <w:bottom w:val="single" w:sz="4" w:space="0" w:color="auto"/>
              <w:right w:val="single" w:sz="4" w:space="0" w:color="auto"/>
            </w:tcBorders>
          </w:tcPr>
          <w:p w14:paraId="76E8006E" w14:textId="77777777" w:rsidR="00B81EC6" w:rsidRPr="00542F1C" w:rsidRDefault="00B81EC6" w:rsidP="00944492">
            <w:pPr>
              <w:keepNext/>
              <w:keepLines/>
              <w:spacing w:after="0"/>
              <w:jc w:val="center"/>
              <w:rPr>
                <w:ins w:id="311" w:author="作者"/>
                <w:rFonts w:eastAsia="Yu Mincho"/>
                <w:sz w:val="15"/>
                <w:szCs w:val="15"/>
              </w:rPr>
            </w:pPr>
            <w:ins w:id="312" w:author="作者">
              <w:r w:rsidRPr="00542F1C">
                <w:rPr>
                  <w:rFonts w:eastAsia="Yu Mincho"/>
                  <w:sz w:val="15"/>
                  <w:szCs w:val="15"/>
                </w:rPr>
                <w:t>Yes</w:t>
              </w:r>
            </w:ins>
          </w:p>
        </w:tc>
        <w:tc>
          <w:tcPr>
            <w:tcW w:w="859" w:type="dxa"/>
            <w:vMerge/>
            <w:tcBorders>
              <w:left w:val="single" w:sz="4" w:space="0" w:color="auto"/>
              <w:bottom w:val="single" w:sz="4" w:space="0" w:color="auto"/>
              <w:right w:val="single" w:sz="4" w:space="0" w:color="auto"/>
            </w:tcBorders>
            <w:vAlign w:val="center"/>
          </w:tcPr>
          <w:p w14:paraId="3D6572A6" w14:textId="77777777" w:rsidR="00B81EC6" w:rsidRDefault="00B81EC6" w:rsidP="00944492">
            <w:pPr>
              <w:keepNext/>
              <w:keepLines/>
              <w:spacing w:after="0"/>
              <w:jc w:val="center"/>
              <w:rPr>
                <w:ins w:id="313" w:author="作者"/>
                <w:rFonts w:ascii="Arial" w:hAnsi="Arial"/>
                <w:sz w:val="18"/>
                <w:lang w:val="en-US" w:eastAsia="zh-CN"/>
              </w:rPr>
            </w:pPr>
          </w:p>
        </w:tc>
      </w:tr>
    </w:tbl>
    <w:p w14:paraId="379583BD" w14:textId="77777777" w:rsidR="00B81EC6" w:rsidRPr="0078148C" w:rsidRDefault="00B81EC6" w:rsidP="00B81EC6">
      <w:pPr>
        <w:rPr>
          <w:ins w:id="314" w:author="作者"/>
          <w:rFonts w:eastAsia="Malgun Gothic"/>
          <w:lang w:eastAsia="ko-KR"/>
        </w:rPr>
      </w:pPr>
    </w:p>
    <w:p w14:paraId="7DEBAED1" w14:textId="77777777" w:rsidR="00B81EC6" w:rsidRPr="00665705" w:rsidRDefault="00B81EC6" w:rsidP="00B81EC6">
      <w:pPr>
        <w:pStyle w:val="3"/>
        <w:rPr>
          <w:ins w:id="315" w:author="作者"/>
          <w:lang w:val="en-US" w:eastAsia="zh-CN"/>
        </w:rPr>
      </w:pPr>
      <w:bookmarkStart w:id="316" w:name="_Toc519555231"/>
      <w:ins w:id="317" w:author="作者">
        <w:r>
          <w:rPr>
            <w:lang w:val="en-US" w:eastAsia="zh-CN"/>
          </w:rPr>
          <w:lastRenderedPageBreak/>
          <w:t>6.x</w:t>
        </w:r>
        <w:r w:rsidRPr="00665705">
          <w:rPr>
            <w:lang w:val="en-US" w:eastAsia="zh-CN"/>
          </w:rPr>
          <w:t>.3</w:t>
        </w:r>
        <w:r w:rsidRPr="00665705">
          <w:rPr>
            <w:lang w:val="en-US" w:eastAsia="zh-CN"/>
          </w:rPr>
          <w:tab/>
          <w:t>Co-existence studies</w:t>
        </w:r>
        <w:bookmarkEnd w:id="316"/>
      </w:ins>
    </w:p>
    <w:p w14:paraId="559E7ADD" w14:textId="77777777" w:rsidR="00B81EC6" w:rsidRPr="0078148C" w:rsidRDefault="00B81EC6" w:rsidP="00B81EC6">
      <w:pPr>
        <w:rPr>
          <w:ins w:id="318" w:author="作者"/>
          <w:rFonts w:eastAsia="Malgun Gothic"/>
          <w:lang w:eastAsia="ko-KR"/>
        </w:rPr>
      </w:pPr>
      <w:ins w:id="319" w:author="作者">
        <w:r w:rsidRPr="00C57DD2">
          <w:rPr>
            <w:rFonts w:eastAsia="Malgun Gothic"/>
            <w:lang w:eastAsia="ko-KR"/>
          </w:rPr>
          <w:t>Co-existence studies of DC_</w:t>
        </w:r>
        <w:r>
          <w:rPr>
            <w:rFonts w:eastAsia="Malgun Gothic"/>
            <w:lang w:eastAsia="ko-KR"/>
          </w:rPr>
          <w:t>1</w:t>
        </w:r>
        <w:r w:rsidRPr="00C57DD2">
          <w:rPr>
            <w:rFonts w:eastAsia="Malgun Gothic"/>
            <w:lang w:eastAsia="ko-KR"/>
          </w:rPr>
          <w:t>A</w:t>
        </w:r>
        <w:r>
          <w:rPr>
            <w:rFonts w:eastAsia="Malgun Gothic"/>
            <w:lang w:eastAsia="ko-KR"/>
          </w:rPr>
          <w:t>_n78</w:t>
        </w:r>
        <w:r w:rsidRPr="00C57DD2">
          <w:rPr>
            <w:rFonts w:eastAsia="Malgun Gothic"/>
            <w:lang w:eastAsia="ko-KR"/>
          </w:rPr>
          <w:t xml:space="preserve">A are captured in </w:t>
        </w:r>
        <w:r>
          <w:rPr>
            <w:rFonts w:eastAsia="Malgun Gothic"/>
            <w:lang w:eastAsia="ko-KR"/>
          </w:rPr>
          <w:t>37.863-01-01</w:t>
        </w:r>
        <w:r w:rsidRPr="00C57DD2">
          <w:rPr>
            <w:rFonts w:eastAsia="Malgun Gothic"/>
            <w:lang w:eastAsia="ko-KR"/>
          </w:rPr>
          <w:t xml:space="preserve"> and for EN-DC between E-UTRA and FR2 DC_</w:t>
        </w:r>
        <w:r>
          <w:rPr>
            <w:rFonts w:eastAsia="Malgun Gothic"/>
            <w:lang w:eastAsia="ko-KR"/>
          </w:rPr>
          <w:t>1</w:t>
        </w:r>
        <w:r w:rsidRPr="00C57DD2">
          <w:rPr>
            <w:rFonts w:eastAsia="Malgun Gothic"/>
            <w:lang w:eastAsia="ko-KR"/>
          </w:rPr>
          <w:t>A_n</w:t>
        </w:r>
        <w:r>
          <w:rPr>
            <w:rFonts w:eastAsia="Malgun Gothic"/>
            <w:lang w:eastAsia="ko-KR"/>
          </w:rPr>
          <w:t>258A</w:t>
        </w:r>
        <w:r w:rsidRPr="00C57DD2">
          <w:rPr>
            <w:rFonts w:eastAsia="Malgun Gothic"/>
            <w:lang w:eastAsia="ko-KR"/>
          </w:rPr>
          <w:t xml:space="preserve"> there is no requirements specified.</w:t>
        </w:r>
      </w:ins>
    </w:p>
    <w:p w14:paraId="3BDC62B4" w14:textId="77777777" w:rsidR="00B81EC6" w:rsidRPr="00D659C0" w:rsidRDefault="00B81EC6" w:rsidP="00B81EC6">
      <w:pPr>
        <w:pStyle w:val="3"/>
        <w:rPr>
          <w:ins w:id="320" w:author="作者"/>
          <w:lang w:val="en-US" w:eastAsia="zh-CN"/>
        </w:rPr>
      </w:pPr>
      <w:bookmarkStart w:id="321" w:name="_Toc519555232"/>
      <w:ins w:id="322" w:author="作者">
        <w:r>
          <w:rPr>
            <w:lang w:val="en-US"/>
          </w:rPr>
          <w:t>6.x</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21"/>
      </w:ins>
    </w:p>
    <w:p w14:paraId="10C354E2" w14:textId="77777777" w:rsidR="00B81EC6" w:rsidRPr="0078148C" w:rsidRDefault="00B81EC6" w:rsidP="00B81EC6">
      <w:pPr>
        <w:rPr>
          <w:ins w:id="323" w:author="作者"/>
        </w:rPr>
      </w:pPr>
      <w:ins w:id="324" w:author="作者">
        <w:r w:rsidRPr="0078148C">
          <w:t xml:space="preserve">For </w:t>
        </w:r>
        <w:r w:rsidRPr="00665705">
          <w:t>DC_</w:t>
        </w:r>
        <w:r>
          <w:t>1</w:t>
        </w:r>
        <w:r w:rsidRPr="00665705">
          <w:t>_</w:t>
        </w:r>
        <w:r>
          <w:t>n78-n258</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309C0C23" w14:textId="77777777" w:rsidR="00B81EC6" w:rsidRPr="0078148C" w:rsidRDefault="00B81EC6" w:rsidP="00B81EC6">
      <w:pPr>
        <w:pStyle w:val="TH"/>
        <w:rPr>
          <w:ins w:id="325" w:author="作者"/>
        </w:rPr>
      </w:pPr>
      <w:ins w:id="326" w:author="作者">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81EC6" w:rsidRPr="0078148C" w14:paraId="35C957FB" w14:textId="77777777" w:rsidTr="00944492">
        <w:trPr>
          <w:tblHeader/>
          <w:jc w:val="center"/>
          <w:ins w:id="327" w:author="作者"/>
        </w:trPr>
        <w:tc>
          <w:tcPr>
            <w:tcW w:w="1535" w:type="dxa"/>
            <w:vAlign w:val="center"/>
          </w:tcPr>
          <w:p w14:paraId="6D8A70BB" w14:textId="77777777" w:rsidR="00B81EC6" w:rsidRPr="0078148C" w:rsidRDefault="00B81EC6" w:rsidP="00944492">
            <w:pPr>
              <w:pStyle w:val="TAH"/>
              <w:rPr>
                <w:ins w:id="328" w:author="作者"/>
              </w:rPr>
            </w:pPr>
            <w:ins w:id="329" w:author="作者">
              <w:r w:rsidRPr="0078148C">
                <w:t xml:space="preserve">Inter-band </w:t>
              </w:r>
              <w:r w:rsidRPr="0078148C">
                <w:rPr>
                  <w:rFonts w:hint="eastAsia"/>
                  <w:lang w:eastAsia="ja-JP"/>
                </w:rPr>
                <w:t>DC</w:t>
              </w:r>
              <w:r w:rsidRPr="0078148C">
                <w:t xml:space="preserve"> Configuration</w:t>
              </w:r>
            </w:ins>
          </w:p>
        </w:tc>
        <w:tc>
          <w:tcPr>
            <w:tcW w:w="2049" w:type="dxa"/>
            <w:vAlign w:val="center"/>
          </w:tcPr>
          <w:p w14:paraId="7313A3DA" w14:textId="77777777" w:rsidR="00B81EC6" w:rsidRPr="0078148C" w:rsidRDefault="00B81EC6" w:rsidP="00944492">
            <w:pPr>
              <w:pStyle w:val="TAH"/>
              <w:rPr>
                <w:ins w:id="330" w:author="作者"/>
              </w:rPr>
            </w:pPr>
            <w:ins w:id="331" w:author="作者">
              <w:r w:rsidRPr="0078148C">
                <w:t>E-UTRA and NR Band</w:t>
              </w:r>
            </w:ins>
          </w:p>
        </w:tc>
        <w:tc>
          <w:tcPr>
            <w:tcW w:w="2340" w:type="dxa"/>
            <w:vAlign w:val="center"/>
          </w:tcPr>
          <w:p w14:paraId="5381CE04" w14:textId="77777777" w:rsidR="00B81EC6" w:rsidRPr="0078148C" w:rsidRDefault="00B81EC6" w:rsidP="00944492">
            <w:pPr>
              <w:pStyle w:val="TAH"/>
              <w:rPr>
                <w:ins w:id="332" w:author="作者"/>
              </w:rPr>
            </w:pPr>
            <w:ins w:id="333" w:author="作者">
              <w:r w:rsidRPr="0078148C">
                <w:t>ΔT</w:t>
              </w:r>
              <w:r w:rsidRPr="0078148C">
                <w:rPr>
                  <w:vertAlign w:val="subscript"/>
                </w:rPr>
                <w:t>IB,c</w:t>
              </w:r>
              <w:r w:rsidRPr="0078148C">
                <w:t xml:space="preserve"> [dB]</w:t>
              </w:r>
            </w:ins>
          </w:p>
        </w:tc>
      </w:tr>
      <w:tr w:rsidR="00B81EC6" w:rsidRPr="0078148C" w14:paraId="702B3640" w14:textId="77777777" w:rsidTr="00944492">
        <w:trPr>
          <w:jc w:val="center"/>
          <w:ins w:id="334" w:author="作者"/>
        </w:trPr>
        <w:tc>
          <w:tcPr>
            <w:tcW w:w="1535" w:type="dxa"/>
            <w:vMerge w:val="restart"/>
            <w:vAlign w:val="center"/>
          </w:tcPr>
          <w:p w14:paraId="0840FA93" w14:textId="77777777" w:rsidR="00B81EC6" w:rsidRPr="00665705" w:rsidRDefault="00B81EC6" w:rsidP="00944492">
            <w:pPr>
              <w:keepNext/>
              <w:keepLines/>
              <w:spacing w:after="0"/>
              <w:jc w:val="center"/>
              <w:rPr>
                <w:ins w:id="335" w:author="作者"/>
                <w:rFonts w:ascii="Arial" w:hAnsi="Arial" w:cs="Arial"/>
                <w:sz w:val="18"/>
                <w:szCs w:val="18"/>
                <w:lang w:val="x-none"/>
              </w:rPr>
            </w:pPr>
            <w:ins w:id="336" w:author="作者">
              <w:r w:rsidRPr="00665705">
                <w:t>DC_</w:t>
              </w:r>
              <w:r>
                <w:t>1</w:t>
              </w:r>
              <w:r w:rsidRPr="00665705">
                <w:t>_</w:t>
              </w:r>
              <w:r>
                <w:t>n78-n258</w:t>
              </w:r>
            </w:ins>
          </w:p>
        </w:tc>
        <w:tc>
          <w:tcPr>
            <w:tcW w:w="2049" w:type="dxa"/>
            <w:vAlign w:val="center"/>
          </w:tcPr>
          <w:p w14:paraId="3FD98A55" w14:textId="77777777" w:rsidR="00B81EC6" w:rsidRPr="00665705" w:rsidRDefault="00B81EC6" w:rsidP="00944492">
            <w:pPr>
              <w:keepNext/>
              <w:keepLines/>
              <w:spacing w:after="0"/>
              <w:jc w:val="center"/>
              <w:rPr>
                <w:ins w:id="337" w:author="作者"/>
                <w:rFonts w:ascii="Arial" w:eastAsia="MS Mincho" w:hAnsi="Arial" w:cs="Arial"/>
                <w:bCs/>
                <w:sz w:val="18"/>
                <w:szCs w:val="18"/>
                <w:lang w:val="en-US"/>
              </w:rPr>
            </w:pPr>
            <w:ins w:id="338" w:author="作者">
              <w:r>
                <w:rPr>
                  <w:rFonts w:ascii="Arial" w:eastAsia="MS Mincho" w:hAnsi="Arial" w:cs="Arial"/>
                  <w:bCs/>
                  <w:sz w:val="18"/>
                  <w:szCs w:val="18"/>
                  <w:lang w:val="en-US"/>
                </w:rPr>
                <w:t>1</w:t>
              </w:r>
            </w:ins>
          </w:p>
        </w:tc>
        <w:tc>
          <w:tcPr>
            <w:tcW w:w="2340" w:type="dxa"/>
            <w:vAlign w:val="center"/>
          </w:tcPr>
          <w:p w14:paraId="179CA9CF" w14:textId="77777777" w:rsidR="00B81EC6" w:rsidRPr="00665705" w:rsidRDefault="00B81EC6" w:rsidP="00944492">
            <w:pPr>
              <w:keepNext/>
              <w:keepLines/>
              <w:overflowPunct w:val="0"/>
              <w:autoSpaceDE w:val="0"/>
              <w:autoSpaceDN w:val="0"/>
              <w:adjustRightInd w:val="0"/>
              <w:spacing w:after="0"/>
              <w:jc w:val="center"/>
              <w:textAlignment w:val="baseline"/>
              <w:rPr>
                <w:ins w:id="339" w:author="作者"/>
                <w:rFonts w:ascii="Arial" w:eastAsia="MS Mincho" w:hAnsi="Arial" w:cs="Arial"/>
                <w:bCs/>
                <w:sz w:val="18"/>
                <w:szCs w:val="18"/>
                <w:lang w:val="en-US"/>
              </w:rPr>
            </w:pPr>
            <w:ins w:id="340" w:author="作者">
              <w:r w:rsidRPr="00FF5A19">
                <w:rPr>
                  <w:rFonts w:ascii="Arial" w:hAnsi="Arial" w:cs="Arial"/>
                  <w:sz w:val="18"/>
                  <w:lang w:eastAsia="ja-JP"/>
                </w:rPr>
                <w:t>0.</w:t>
              </w:r>
              <w:r>
                <w:rPr>
                  <w:rFonts w:ascii="Arial" w:hAnsi="Arial" w:cs="Arial"/>
                  <w:sz w:val="18"/>
                  <w:lang w:eastAsia="ja-JP"/>
                </w:rPr>
                <w:t>3</w:t>
              </w:r>
            </w:ins>
          </w:p>
        </w:tc>
      </w:tr>
      <w:tr w:rsidR="00B81EC6" w:rsidRPr="0078148C" w14:paraId="2B38E8C0" w14:textId="77777777" w:rsidTr="00944492">
        <w:trPr>
          <w:jc w:val="center"/>
          <w:ins w:id="341" w:author="作者"/>
        </w:trPr>
        <w:tc>
          <w:tcPr>
            <w:tcW w:w="1535" w:type="dxa"/>
            <w:vMerge/>
            <w:vAlign w:val="center"/>
          </w:tcPr>
          <w:p w14:paraId="44CD1D1A" w14:textId="77777777" w:rsidR="00B81EC6" w:rsidRPr="0078148C" w:rsidRDefault="00B81EC6" w:rsidP="00944492">
            <w:pPr>
              <w:keepNext/>
              <w:keepLines/>
              <w:spacing w:after="0"/>
              <w:jc w:val="center"/>
              <w:rPr>
                <w:ins w:id="342" w:author="作者"/>
                <w:rFonts w:ascii="Arial" w:hAnsi="Arial" w:cs="Arial"/>
                <w:sz w:val="18"/>
                <w:lang w:val="x-none"/>
              </w:rPr>
            </w:pPr>
          </w:p>
        </w:tc>
        <w:tc>
          <w:tcPr>
            <w:tcW w:w="2049" w:type="dxa"/>
            <w:vAlign w:val="center"/>
          </w:tcPr>
          <w:p w14:paraId="0BE23EFF" w14:textId="77777777" w:rsidR="00B81EC6" w:rsidRPr="00665705" w:rsidRDefault="00B81EC6" w:rsidP="00944492">
            <w:pPr>
              <w:keepNext/>
              <w:keepLines/>
              <w:spacing w:after="0"/>
              <w:jc w:val="center"/>
              <w:rPr>
                <w:ins w:id="343" w:author="作者"/>
                <w:rFonts w:ascii="Arial" w:eastAsia="MS Mincho" w:hAnsi="Arial" w:cs="Arial"/>
                <w:bCs/>
                <w:sz w:val="18"/>
                <w:szCs w:val="18"/>
                <w:lang w:val="en-US"/>
              </w:rPr>
            </w:pPr>
            <w:ins w:id="344" w:author="作者">
              <w:r>
                <w:rPr>
                  <w:rFonts w:ascii="Arial" w:eastAsia="MS Mincho" w:hAnsi="Arial" w:cs="Arial"/>
                  <w:bCs/>
                  <w:sz w:val="18"/>
                  <w:szCs w:val="18"/>
                  <w:lang w:val="en-US"/>
                </w:rPr>
                <w:t>n78</w:t>
              </w:r>
            </w:ins>
          </w:p>
        </w:tc>
        <w:tc>
          <w:tcPr>
            <w:tcW w:w="2340" w:type="dxa"/>
            <w:vAlign w:val="center"/>
          </w:tcPr>
          <w:p w14:paraId="01977A3B" w14:textId="77777777" w:rsidR="00B81EC6" w:rsidRPr="00665705" w:rsidRDefault="00B81EC6" w:rsidP="00944492">
            <w:pPr>
              <w:keepNext/>
              <w:keepLines/>
              <w:overflowPunct w:val="0"/>
              <w:autoSpaceDE w:val="0"/>
              <w:autoSpaceDN w:val="0"/>
              <w:adjustRightInd w:val="0"/>
              <w:spacing w:after="0"/>
              <w:jc w:val="center"/>
              <w:textAlignment w:val="baseline"/>
              <w:rPr>
                <w:ins w:id="345" w:author="作者"/>
                <w:rFonts w:ascii="Arial" w:eastAsia="MS Mincho" w:hAnsi="Arial" w:cs="Arial"/>
                <w:bCs/>
                <w:sz w:val="18"/>
                <w:szCs w:val="18"/>
                <w:lang w:val="en-US"/>
              </w:rPr>
            </w:pPr>
            <w:ins w:id="346" w:author="作者">
              <w:r w:rsidRPr="00FF5A19">
                <w:rPr>
                  <w:rFonts w:ascii="Arial" w:hAnsi="Arial" w:cs="Arial"/>
                  <w:sz w:val="18"/>
                  <w:lang w:eastAsia="ja-JP"/>
                </w:rPr>
                <w:t>0.</w:t>
              </w:r>
              <w:r w:rsidRPr="00FF5A19">
                <w:rPr>
                  <w:rFonts w:ascii="Arial" w:hAnsi="Arial" w:cs="Arial" w:hint="eastAsia"/>
                  <w:sz w:val="18"/>
                  <w:lang w:eastAsia="ja-JP"/>
                </w:rPr>
                <w:t>8</w:t>
              </w:r>
            </w:ins>
          </w:p>
        </w:tc>
      </w:tr>
      <w:tr w:rsidR="00B81EC6" w:rsidRPr="0078148C" w14:paraId="6AC1425F" w14:textId="77777777" w:rsidTr="00944492">
        <w:trPr>
          <w:jc w:val="center"/>
          <w:ins w:id="347" w:author="作者"/>
        </w:trPr>
        <w:tc>
          <w:tcPr>
            <w:tcW w:w="1535" w:type="dxa"/>
            <w:vMerge/>
            <w:vAlign w:val="center"/>
          </w:tcPr>
          <w:p w14:paraId="4145D3E2" w14:textId="77777777" w:rsidR="00B81EC6" w:rsidRPr="0078148C" w:rsidRDefault="00B81EC6" w:rsidP="00944492">
            <w:pPr>
              <w:keepNext/>
              <w:keepLines/>
              <w:spacing w:after="0"/>
              <w:jc w:val="center"/>
              <w:rPr>
                <w:ins w:id="348" w:author="作者"/>
                <w:rFonts w:ascii="Arial" w:hAnsi="Arial" w:cs="Arial"/>
                <w:sz w:val="18"/>
                <w:lang w:val="x-none"/>
              </w:rPr>
            </w:pPr>
          </w:p>
        </w:tc>
        <w:tc>
          <w:tcPr>
            <w:tcW w:w="2049" w:type="dxa"/>
            <w:vAlign w:val="center"/>
          </w:tcPr>
          <w:p w14:paraId="2EDE6B0B" w14:textId="77777777" w:rsidR="00B81EC6" w:rsidRPr="00665705" w:rsidRDefault="00B81EC6" w:rsidP="00944492">
            <w:pPr>
              <w:keepNext/>
              <w:keepLines/>
              <w:spacing w:after="0"/>
              <w:jc w:val="center"/>
              <w:rPr>
                <w:ins w:id="349" w:author="作者"/>
                <w:rFonts w:ascii="Arial" w:eastAsia="MS Mincho" w:hAnsi="Arial" w:cs="Arial"/>
                <w:bCs/>
                <w:sz w:val="18"/>
                <w:szCs w:val="18"/>
                <w:lang w:val="en-US"/>
              </w:rPr>
            </w:pPr>
            <w:ins w:id="350"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25BD5060" w14:textId="77777777" w:rsidR="00B81EC6" w:rsidRPr="00665705" w:rsidRDefault="00B81EC6" w:rsidP="00944492">
            <w:pPr>
              <w:keepNext/>
              <w:keepLines/>
              <w:overflowPunct w:val="0"/>
              <w:autoSpaceDE w:val="0"/>
              <w:autoSpaceDN w:val="0"/>
              <w:adjustRightInd w:val="0"/>
              <w:spacing w:after="0"/>
              <w:jc w:val="center"/>
              <w:textAlignment w:val="baseline"/>
              <w:rPr>
                <w:ins w:id="351" w:author="作者"/>
                <w:rFonts w:ascii="Arial" w:eastAsia="MS Mincho" w:hAnsi="Arial" w:cs="Arial"/>
                <w:bCs/>
                <w:sz w:val="18"/>
                <w:szCs w:val="18"/>
                <w:lang w:val="en-US"/>
              </w:rPr>
            </w:pPr>
            <w:ins w:id="352" w:author="作者">
              <w:r w:rsidRPr="00665705">
                <w:rPr>
                  <w:rFonts w:ascii="Arial" w:eastAsia="MS Mincho" w:hAnsi="Arial" w:cs="Arial" w:hint="eastAsia"/>
                  <w:bCs/>
                  <w:sz w:val="18"/>
                  <w:szCs w:val="18"/>
                  <w:lang w:val="en-US"/>
                </w:rPr>
                <w:t>0</w:t>
              </w:r>
            </w:ins>
          </w:p>
        </w:tc>
      </w:tr>
    </w:tbl>
    <w:p w14:paraId="131C2C01" w14:textId="77777777" w:rsidR="00B81EC6" w:rsidRPr="0078148C" w:rsidRDefault="00B81EC6" w:rsidP="00B81EC6">
      <w:pPr>
        <w:rPr>
          <w:ins w:id="353" w:author="作者"/>
        </w:rPr>
      </w:pPr>
    </w:p>
    <w:p w14:paraId="3AD0CEA6" w14:textId="77777777" w:rsidR="00B81EC6" w:rsidRPr="0078148C" w:rsidRDefault="00B81EC6" w:rsidP="00B81EC6">
      <w:pPr>
        <w:pStyle w:val="TH"/>
        <w:rPr>
          <w:ins w:id="354" w:author="作者"/>
        </w:rPr>
      </w:pPr>
      <w:ins w:id="355" w:author="作者">
        <w:r w:rsidRPr="0078148C">
          <w:t xml:space="preserve">Table </w:t>
        </w:r>
        <w:r>
          <w:t>6.x</w:t>
        </w:r>
        <w:r w:rsidRPr="0078148C">
          <w:t>.</w:t>
        </w:r>
        <w:r w:rsidRPr="0078148C">
          <w:rPr>
            <w:rFonts w:eastAsia="Malgun Gothic" w:hint="eastAsia"/>
            <w:lang w:eastAsia="ko-KR"/>
          </w:rPr>
          <w:t>4</w:t>
        </w:r>
        <w:r w:rsidRPr="0078148C">
          <w:t xml:space="preserve">-2: </w:t>
        </w:r>
        <w:bookmarkStart w:id="356" w:name="OLE_LINK49"/>
        <w:r w:rsidRPr="0078148C">
          <w:t>ΔR</w:t>
        </w:r>
        <w:r w:rsidRPr="0078148C">
          <w:rPr>
            <w:vertAlign w:val="subscript"/>
          </w:rPr>
          <w:t>IB</w:t>
        </w:r>
        <w:bookmarkEnd w:id="35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81EC6" w:rsidRPr="0078148C" w14:paraId="7CEE80AB" w14:textId="77777777" w:rsidTr="00944492">
        <w:trPr>
          <w:tblHeader/>
          <w:jc w:val="center"/>
          <w:ins w:id="357" w:author="作者"/>
        </w:trPr>
        <w:tc>
          <w:tcPr>
            <w:tcW w:w="1535" w:type="dxa"/>
            <w:vAlign w:val="center"/>
          </w:tcPr>
          <w:p w14:paraId="77947731" w14:textId="77777777" w:rsidR="00B81EC6" w:rsidRPr="0078148C" w:rsidRDefault="00B81EC6" w:rsidP="00944492">
            <w:pPr>
              <w:pStyle w:val="TAH"/>
              <w:rPr>
                <w:ins w:id="358" w:author="作者"/>
              </w:rPr>
            </w:pPr>
            <w:ins w:id="359" w:author="作者">
              <w:r w:rsidRPr="0078148C">
                <w:t xml:space="preserve">Inter-band </w:t>
              </w:r>
              <w:r w:rsidRPr="0078148C">
                <w:rPr>
                  <w:rFonts w:hint="eastAsia"/>
                  <w:lang w:eastAsia="ja-JP"/>
                </w:rPr>
                <w:t>DC</w:t>
              </w:r>
              <w:r w:rsidRPr="0078148C">
                <w:t xml:space="preserve"> Configuration</w:t>
              </w:r>
            </w:ins>
          </w:p>
        </w:tc>
        <w:tc>
          <w:tcPr>
            <w:tcW w:w="2052" w:type="dxa"/>
            <w:vAlign w:val="center"/>
          </w:tcPr>
          <w:p w14:paraId="15AD782F" w14:textId="77777777" w:rsidR="00B81EC6" w:rsidRPr="0078148C" w:rsidRDefault="00B81EC6" w:rsidP="00944492">
            <w:pPr>
              <w:pStyle w:val="TAH"/>
              <w:rPr>
                <w:ins w:id="360" w:author="作者"/>
              </w:rPr>
            </w:pPr>
            <w:ins w:id="361" w:author="作者">
              <w:r w:rsidRPr="0078148C">
                <w:t>E-UTRA and NR Band</w:t>
              </w:r>
            </w:ins>
          </w:p>
        </w:tc>
        <w:tc>
          <w:tcPr>
            <w:tcW w:w="2340" w:type="dxa"/>
            <w:vAlign w:val="center"/>
          </w:tcPr>
          <w:p w14:paraId="3AE84D69" w14:textId="77777777" w:rsidR="00B81EC6" w:rsidRPr="0078148C" w:rsidRDefault="00B81EC6" w:rsidP="00944492">
            <w:pPr>
              <w:pStyle w:val="TAH"/>
              <w:rPr>
                <w:ins w:id="362" w:author="作者"/>
              </w:rPr>
            </w:pPr>
            <w:ins w:id="363" w:author="作者">
              <w:r w:rsidRPr="0078148C">
                <w:t>ΔR</w:t>
              </w:r>
              <w:r w:rsidRPr="0078148C">
                <w:rPr>
                  <w:vertAlign w:val="subscript"/>
                </w:rPr>
                <w:t>IB</w:t>
              </w:r>
              <w:r w:rsidRPr="0078148C">
                <w:t xml:space="preserve"> [dB]</w:t>
              </w:r>
            </w:ins>
          </w:p>
        </w:tc>
      </w:tr>
      <w:tr w:rsidR="00B81EC6" w:rsidRPr="0078148C" w14:paraId="146428D9" w14:textId="77777777" w:rsidTr="00944492">
        <w:trPr>
          <w:jc w:val="center"/>
          <w:ins w:id="364" w:author="作者"/>
        </w:trPr>
        <w:tc>
          <w:tcPr>
            <w:tcW w:w="1535" w:type="dxa"/>
            <w:vMerge w:val="restart"/>
            <w:vAlign w:val="center"/>
          </w:tcPr>
          <w:p w14:paraId="64CB23EB" w14:textId="77777777" w:rsidR="00B81EC6" w:rsidRPr="00665705" w:rsidRDefault="00B81EC6" w:rsidP="00944492">
            <w:pPr>
              <w:keepNext/>
              <w:keepLines/>
              <w:spacing w:after="0"/>
              <w:jc w:val="center"/>
              <w:rPr>
                <w:ins w:id="365" w:author="作者"/>
                <w:rFonts w:ascii="Arial" w:hAnsi="Arial" w:cs="Arial"/>
                <w:sz w:val="18"/>
                <w:szCs w:val="18"/>
                <w:lang w:val="x-none"/>
              </w:rPr>
            </w:pPr>
            <w:ins w:id="366" w:author="作者">
              <w:r w:rsidRPr="00665705">
                <w:t>DC_</w:t>
              </w:r>
              <w:r>
                <w:t>1</w:t>
              </w:r>
              <w:r w:rsidRPr="00665705">
                <w:t>_</w:t>
              </w:r>
              <w:r>
                <w:t>n78-n258</w:t>
              </w:r>
            </w:ins>
          </w:p>
        </w:tc>
        <w:tc>
          <w:tcPr>
            <w:tcW w:w="2052" w:type="dxa"/>
            <w:vAlign w:val="center"/>
          </w:tcPr>
          <w:p w14:paraId="602DDBB1" w14:textId="77777777" w:rsidR="00B81EC6" w:rsidRPr="00665705" w:rsidRDefault="00B81EC6" w:rsidP="00944492">
            <w:pPr>
              <w:keepNext/>
              <w:keepLines/>
              <w:spacing w:after="0"/>
              <w:jc w:val="center"/>
              <w:rPr>
                <w:ins w:id="367" w:author="作者"/>
                <w:rFonts w:ascii="Arial" w:eastAsia="Malgun Gothic" w:hAnsi="Arial" w:cs="Arial"/>
                <w:sz w:val="18"/>
                <w:szCs w:val="18"/>
                <w:lang w:val="x-none" w:eastAsia="ko-KR"/>
              </w:rPr>
            </w:pPr>
            <w:ins w:id="368" w:author="作者">
              <w:r>
                <w:rPr>
                  <w:rFonts w:ascii="Arial" w:eastAsia="MS Mincho" w:hAnsi="Arial" w:cs="Arial"/>
                  <w:bCs/>
                  <w:sz w:val="18"/>
                  <w:szCs w:val="18"/>
                  <w:lang w:val="en-US"/>
                </w:rPr>
                <w:t>1</w:t>
              </w:r>
            </w:ins>
          </w:p>
        </w:tc>
        <w:tc>
          <w:tcPr>
            <w:tcW w:w="2340" w:type="dxa"/>
            <w:vAlign w:val="center"/>
          </w:tcPr>
          <w:p w14:paraId="5A51EFAA" w14:textId="77777777" w:rsidR="00B81EC6" w:rsidRPr="00665705" w:rsidRDefault="00B81EC6" w:rsidP="00944492">
            <w:pPr>
              <w:keepNext/>
              <w:keepLines/>
              <w:overflowPunct w:val="0"/>
              <w:autoSpaceDE w:val="0"/>
              <w:autoSpaceDN w:val="0"/>
              <w:adjustRightInd w:val="0"/>
              <w:spacing w:after="0"/>
              <w:jc w:val="center"/>
              <w:textAlignment w:val="baseline"/>
              <w:rPr>
                <w:ins w:id="369" w:author="作者"/>
                <w:rFonts w:ascii="Arial" w:eastAsia="Malgun Gothic" w:hAnsi="Arial" w:cs="Arial"/>
                <w:sz w:val="18"/>
                <w:szCs w:val="18"/>
                <w:lang w:eastAsia="ko-KR"/>
              </w:rPr>
            </w:pPr>
            <w:ins w:id="370" w:author="作者">
              <w:r w:rsidRPr="00665705">
                <w:rPr>
                  <w:rFonts w:ascii="Arial" w:hAnsi="Arial" w:cs="Arial"/>
                  <w:sz w:val="18"/>
                  <w:szCs w:val="18"/>
                  <w:lang w:eastAsia="zh-CN"/>
                </w:rPr>
                <w:t>0</w:t>
              </w:r>
            </w:ins>
          </w:p>
        </w:tc>
      </w:tr>
      <w:tr w:rsidR="00B81EC6" w:rsidRPr="0078148C" w14:paraId="50189DD4" w14:textId="77777777" w:rsidTr="00944492">
        <w:trPr>
          <w:jc w:val="center"/>
          <w:ins w:id="371" w:author="作者"/>
        </w:trPr>
        <w:tc>
          <w:tcPr>
            <w:tcW w:w="1535" w:type="dxa"/>
            <w:vMerge/>
            <w:vAlign w:val="center"/>
          </w:tcPr>
          <w:p w14:paraId="617FC95F" w14:textId="77777777" w:rsidR="00B81EC6" w:rsidRPr="0078148C" w:rsidRDefault="00B81EC6" w:rsidP="00944492">
            <w:pPr>
              <w:keepNext/>
              <w:keepLines/>
              <w:spacing w:after="0"/>
              <w:jc w:val="center"/>
              <w:rPr>
                <w:ins w:id="372" w:author="作者"/>
                <w:rFonts w:ascii="Arial" w:hAnsi="Arial" w:cs="Arial"/>
                <w:sz w:val="18"/>
                <w:lang w:val="x-none"/>
              </w:rPr>
            </w:pPr>
          </w:p>
        </w:tc>
        <w:tc>
          <w:tcPr>
            <w:tcW w:w="2052" w:type="dxa"/>
            <w:vAlign w:val="center"/>
          </w:tcPr>
          <w:p w14:paraId="7E5D38B8" w14:textId="77777777" w:rsidR="00B81EC6" w:rsidRPr="00665705" w:rsidRDefault="00B81EC6" w:rsidP="00944492">
            <w:pPr>
              <w:keepNext/>
              <w:keepLines/>
              <w:spacing w:after="0"/>
              <w:jc w:val="center"/>
              <w:rPr>
                <w:ins w:id="373" w:author="作者"/>
                <w:rFonts w:ascii="Arial" w:eastAsia="Malgun Gothic" w:hAnsi="Arial" w:cs="Arial"/>
                <w:sz w:val="18"/>
                <w:szCs w:val="18"/>
                <w:lang w:val="x-none" w:eastAsia="ko-KR"/>
              </w:rPr>
            </w:pPr>
            <w:ins w:id="374" w:author="作者">
              <w:r>
                <w:rPr>
                  <w:rFonts w:ascii="Arial" w:eastAsia="MS Mincho" w:hAnsi="Arial" w:cs="Arial"/>
                  <w:bCs/>
                  <w:sz w:val="18"/>
                  <w:szCs w:val="18"/>
                  <w:lang w:val="en-US"/>
                </w:rPr>
                <w:t>n78</w:t>
              </w:r>
            </w:ins>
          </w:p>
        </w:tc>
        <w:tc>
          <w:tcPr>
            <w:tcW w:w="2340" w:type="dxa"/>
            <w:vAlign w:val="center"/>
          </w:tcPr>
          <w:p w14:paraId="5955EAAC" w14:textId="77777777" w:rsidR="00B81EC6" w:rsidRPr="00665705" w:rsidRDefault="00B81EC6" w:rsidP="00944492">
            <w:pPr>
              <w:keepNext/>
              <w:keepLines/>
              <w:overflowPunct w:val="0"/>
              <w:autoSpaceDE w:val="0"/>
              <w:autoSpaceDN w:val="0"/>
              <w:adjustRightInd w:val="0"/>
              <w:spacing w:after="0"/>
              <w:jc w:val="center"/>
              <w:textAlignment w:val="baseline"/>
              <w:rPr>
                <w:ins w:id="375" w:author="作者"/>
                <w:rFonts w:ascii="Arial" w:eastAsia="Malgun Gothic" w:hAnsi="Arial" w:cs="Arial"/>
                <w:sz w:val="18"/>
                <w:szCs w:val="18"/>
                <w:lang w:eastAsia="ko-KR"/>
              </w:rPr>
            </w:pPr>
            <w:ins w:id="376" w:author="作者">
              <w:r w:rsidRPr="00665705">
                <w:rPr>
                  <w:rFonts w:ascii="Arial" w:hAnsi="Arial" w:cs="Arial"/>
                  <w:sz w:val="18"/>
                  <w:szCs w:val="18"/>
                  <w:lang w:eastAsia="zh-CN"/>
                </w:rPr>
                <w:t>0</w:t>
              </w:r>
              <w:r>
                <w:rPr>
                  <w:rFonts w:ascii="Arial" w:hAnsi="Arial" w:cs="Arial"/>
                  <w:sz w:val="18"/>
                  <w:szCs w:val="18"/>
                  <w:lang w:eastAsia="zh-CN"/>
                </w:rPr>
                <w:t>.5</w:t>
              </w:r>
            </w:ins>
          </w:p>
        </w:tc>
      </w:tr>
      <w:tr w:rsidR="00B81EC6" w:rsidRPr="0078148C" w14:paraId="1BEDBF53" w14:textId="77777777" w:rsidTr="00944492">
        <w:trPr>
          <w:jc w:val="center"/>
          <w:ins w:id="377" w:author="作者"/>
        </w:trPr>
        <w:tc>
          <w:tcPr>
            <w:tcW w:w="1535" w:type="dxa"/>
            <w:vMerge/>
            <w:vAlign w:val="center"/>
          </w:tcPr>
          <w:p w14:paraId="5B6BA395" w14:textId="77777777" w:rsidR="00B81EC6" w:rsidRPr="0078148C" w:rsidRDefault="00B81EC6" w:rsidP="00944492">
            <w:pPr>
              <w:keepNext/>
              <w:keepLines/>
              <w:spacing w:after="0"/>
              <w:jc w:val="center"/>
              <w:rPr>
                <w:ins w:id="378" w:author="作者"/>
                <w:rFonts w:ascii="Arial" w:hAnsi="Arial" w:cs="Arial"/>
                <w:sz w:val="18"/>
                <w:lang w:val="x-none"/>
              </w:rPr>
            </w:pPr>
          </w:p>
        </w:tc>
        <w:tc>
          <w:tcPr>
            <w:tcW w:w="2052" w:type="dxa"/>
            <w:vAlign w:val="center"/>
          </w:tcPr>
          <w:p w14:paraId="4B6F759A" w14:textId="77777777" w:rsidR="00B81EC6" w:rsidRPr="00665705" w:rsidRDefault="00B81EC6" w:rsidP="00944492">
            <w:pPr>
              <w:keepNext/>
              <w:keepLines/>
              <w:spacing w:after="0"/>
              <w:jc w:val="center"/>
              <w:rPr>
                <w:ins w:id="379" w:author="作者"/>
                <w:rFonts w:ascii="Arial" w:eastAsia="Malgun Gothic" w:hAnsi="Arial" w:cs="Arial"/>
                <w:sz w:val="18"/>
                <w:szCs w:val="18"/>
                <w:lang w:val="x-none" w:eastAsia="ko-KR"/>
              </w:rPr>
            </w:pPr>
            <w:ins w:id="380"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0DFF730F" w14:textId="77777777" w:rsidR="00B81EC6" w:rsidRPr="00665705" w:rsidRDefault="00B81EC6" w:rsidP="00944492">
            <w:pPr>
              <w:keepNext/>
              <w:keepLines/>
              <w:overflowPunct w:val="0"/>
              <w:autoSpaceDE w:val="0"/>
              <w:autoSpaceDN w:val="0"/>
              <w:adjustRightInd w:val="0"/>
              <w:spacing w:after="0"/>
              <w:jc w:val="center"/>
              <w:textAlignment w:val="baseline"/>
              <w:rPr>
                <w:ins w:id="381" w:author="作者"/>
                <w:rFonts w:ascii="Arial" w:eastAsia="Times New Roman" w:hAnsi="Arial" w:cs="Arial"/>
                <w:sz w:val="18"/>
                <w:szCs w:val="18"/>
              </w:rPr>
            </w:pPr>
            <w:ins w:id="382" w:author="作者">
              <w:r w:rsidRPr="00665705">
                <w:rPr>
                  <w:rFonts w:ascii="Arial" w:hAnsi="Arial" w:cs="Arial"/>
                  <w:sz w:val="18"/>
                  <w:szCs w:val="18"/>
                  <w:lang w:eastAsia="zh-CN"/>
                </w:rPr>
                <w:t>0</w:t>
              </w:r>
            </w:ins>
          </w:p>
        </w:tc>
      </w:tr>
    </w:tbl>
    <w:p w14:paraId="0AD18176" w14:textId="77777777" w:rsidR="00B81EC6" w:rsidRPr="0078148C" w:rsidRDefault="00B81EC6" w:rsidP="00B81EC6">
      <w:pPr>
        <w:rPr>
          <w:ins w:id="383" w:author="作者"/>
          <w:lang w:val="en-US" w:eastAsia="zh-CN"/>
        </w:rPr>
      </w:pPr>
    </w:p>
    <w:p w14:paraId="22604916" w14:textId="77777777" w:rsidR="00B81EC6" w:rsidRPr="0078148C" w:rsidRDefault="00B81EC6" w:rsidP="00B81EC6">
      <w:pPr>
        <w:pStyle w:val="3"/>
        <w:rPr>
          <w:ins w:id="384" w:author="作者"/>
          <w:rFonts w:ascii="Calibri" w:hAnsi="Calibri"/>
          <w:szCs w:val="22"/>
          <w:lang w:eastAsia="ja-JP"/>
        </w:rPr>
      </w:pPr>
      <w:bookmarkStart w:id="385" w:name="_Toc519555233"/>
      <w:ins w:id="386" w:author="作者">
        <w:r>
          <w:t>6.x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385"/>
      </w:ins>
    </w:p>
    <w:p w14:paraId="084DB922" w14:textId="62E093D4" w:rsidR="0038021F" w:rsidRDefault="00B81EC6" w:rsidP="00B81EC6">
      <w:ins w:id="387" w:author="作者">
        <w:r>
          <w:t>There is no additional MSD issue</w:t>
        </w:r>
        <w:r w:rsidRPr="00B34661">
          <w:t xml:space="preserve"> </w:t>
        </w:r>
        <w:r>
          <w:rPr>
            <w:rFonts w:hint="eastAsia"/>
            <w:lang w:eastAsia="zh-CN"/>
          </w:rPr>
          <w:t>f</w:t>
        </w:r>
        <w:r w:rsidRPr="00B34661">
          <w:t>or DC_1_</w:t>
        </w:r>
        <w:r>
          <w:t>n78</w:t>
        </w:r>
        <w:r w:rsidRPr="00B34661">
          <w:t>-n258</w:t>
        </w:r>
        <w:r>
          <w:t>.</w:t>
        </w:r>
      </w:ins>
      <w:bookmarkStart w:id="388" w:name="_GoBack"/>
      <w:bookmarkEnd w:id="388"/>
    </w:p>
    <w:p w14:paraId="55A3E475" w14:textId="66DD965D"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6E9D9CD8" w14:textId="6CC7ED0A" w:rsidR="007D2581" w:rsidRPr="001A37BC" w:rsidRDefault="001A37BC" w:rsidP="001A37BC">
      <w:pPr>
        <w:spacing w:after="0" w:line="240" w:lineRule="atLeast"/>
        <w:rPr>
          <w:rFonts w:eastAsia="Yu Mincho"/>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120AEA">
        <w:rPr>
          <w:lang w:eastAsia="ja-JP"/>
        </w:rPr>
        <w:t>RP-</w:t>
      </w:r>
      <w:r w:rsidRPr="00A0107E">
        <w:t>190151</w:t>
      </w:r>
      <w:r w:rsidRPr="00E25DD0">
        <w:rPr>
          <w:rFonts w:hint="eastAsia"/>
          <w:lang w:eastAsia="ja-JP"/>
        </w:rPr>
        <w:t xml:space="preserve">, </w:t>
      </w:r>
      <w:r w:rsidRPr="00E25DD0">
        <w:rPr>
          <w:lang w:eastAsia="ja-JP"/>
        </w:rPr>
        <w:t>“</w:t>
      </w:r>
      <w:r w:rsidRPr="00120AEA">
        <w:rPr>
          <w:lang w:eastAsia="ja-JP"/>
        </w:rPr>
        <w:t>Revised WID on</w:t>
      </w:r>
      <w:r w:rsidRPr="002C0E24">
        <w:rPr>
          <w:lang w:eastAsia="ja-JP"/>
        </w:rPr>
        <w:t xml:space="preserve"> </w:t>
      </w:r>
      <w:r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Pr>
          <w:lang w:eastAsia="ja-JP"/>
        </w:rPr>
        <w:t>LG Electronics</w:t>
      </w:r>
    </w:p>
    <w:sectPr w:rsidR="007D2581" w:rsidRPr="001A37B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A4B38" w14:textId="77777777" w:rsidR="00F14156" w:rsidRDefault="00F14156">
      <w:r>
        <w:separator/>
      </w:r>
    </w:p>
  </w:endnote>
  <w:endnote w:type="continuationSeparator" w:id="0">
    <w:p w14:paraId="6C32A242" w14:textId="77777777" w:rsidR="00F14156" w:rsidRDefault="00F14156">
      <w:r>
        <w:continuationSeparator/>
      </w:r>
    </w:p>
  </w:endnote>
  <w:endnote w:type="continuationNotice" w:id="1">
    <w:p w14:paraId="06D21380" w14:textId="77777777" w:rsidR="00F14156" w:rsidRDefault="00F14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µÈÏß"/>
    <w:charset w:val="86"/>
    <w:family w:val="auto"/>
    <w:pitch w:val="variable"/>
    <w:sig w:usb0="00000001"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98C7C" w14:textId="77777777" w:rsidR="00F14156" w:rsidRDefault="00F14156">
      <w:r>
        <w:separator/>
      </w:r>
    </w:p>
  </w:footnote>
  <w:footnote w:type="continuationSeparator" w:id="0">
    <w:p w14:paraId="3E9100BB" w14:textId="77777777" w:rsidR="00F14156" w:rsidRDefault="00F14156">
      <w:r>
        <w:continuationSeparator/>
      </w:r>
    </w:p>
  </w:footnote>
  <w:footnote w:type="continuationNotice" w:id="1">
    <w:p w14:paraId="3458BEBC" w14:textId="77777777" w:rsidR="00F14156" w:rsidRDefault="00F1415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02E8"/>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5AAB"/>
    <w:rsid w:val="000D6CFC"/>
    <w:rsid w:val="000D7B63"/>
    <w:rsid w:val="000E3D29"/>
    <w:rsid w:val="000E655F"/>
    <w:rsid w:val="000F1757"/>
    <w:rsid w:val="000F208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65499"/>
    <w:rsid w:val="001776F8"/>
    <w:rsid w:val="00181574"/>
    <w:rsid w:val="001825A1"/>
    <w:rsid w:val="00196452"/>
    <w:rsid w:val="001A08AA"/>
    <w:rsid w:val="001A37BC"/>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2A81"/>
    <w:rsid w:val="002D6E4C"/>
    <w:rsid w:val="002D7654"/>
    <w:rsid w:val="002E2CE9"/>
    <w:rsid w:val="002E7344"/>
    <w:rsid w:val="002F3B11"/>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21F"/>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19AA"/>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651B"/>
    <w:rsid w:val="005973B3"/>
    <w:rsid w:val="00597A6B"/>
    <w:rsid w:val="005A7163"/>
    <w:rsid w:val="005B70B7"/>
    <w:rsid w:val="005C1920"/>
    <w:rsid w:val="005C4536"/>
    <w:rsid w:val="005D0AEE"/>
    <w:rsid w:val="005D1BFF"/>
    <w:rsid w:val="005E50E7"/>
    <w:rsid w:val="005E634F"/>
    <w:rsid w:val="005F11A0"/>
    <w:rsid w:val="005F1799"/>
    <w:rsid w:val="005F4249"/>
    <w:rsid w:val="005F45D1"/>
    <w:rsid w:val="006152B9"/>
    <w:rsid w:val="0061639C"/>
    <w:rsid w:val="00621586"/>
    <w:rsid w:val="00627262"/>
    <w:rsid w:val="0063084B"/>
    <w:rsid w:val="00634CF4"/>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13733"/>
    <w:rsid w:val="00724770"/>
    <w:rsid w:val="00732360"/>
    <w:rsid w:val="00732B72"/>
    <w:rsid w:val="00747B1B"/>
    <w:rsid w:val="007673EB"/>
    <w:rsid w:val="007678AB"/>
    <w:rsid w:val="0077245D"/>
    <w:rsid w:val="00775461"/>
    <w:rsid w:val="00784BFC"/>
    <w:rsid w:val="007959D0"/>
    <w:rsid w:val="007B1E69"/>
    <w:rsid w:val="007C13FD"/>
    <w:rsid w:val="007C6D42"/>
    <w:rsid w:val="007D2581"/>
    <w:rsid w:val="007D4ED4"/>
    <w:rsid w:val="007E30EF"/>
    <w:rsid w:val="007E312D"/>
    <w:rsid w:val="007E65BD"/>
    <w:rsid w:val="007F0E1E"/>
    <w:rsid w:val="007F1B3F"/>
    <w:rsid w:val="007F29A7"/>
    <w:rsid w:val="00801FF8"/>
    <w:rsid w:val="00807E0E"/>
    <w:rsid w:val="00832802"/>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57BC"/>
    <w:rsid w:val="00930D58"/>
    <w:rsid w:val="00941108"/>
    <w:rsid w:val="00944FDE"/>
    <w:rsid w:val="00946900"/>
    <w:rsid w:val="00953C30"/>
    <w:rsid w:val="009627BD"/>
    <w:rsid w:val="00962C53"/>
    <w:rsid w:val="00965791"/>
    <w:rsid w:val="00972050"/>
    <w:rsid w:val="00983910"/>
    <w:rsid w:val="0099479C"/>
    <w:rsid w:val="009A0043"/>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046A"/>
    <w:rsid w:val="00A445E5"/>
    <w:rsid w:val="00A53198"/>
    <w:rsid w:val="00A65DB7"/>
    <w:rsid w:val="00A7105B"/>
    <w:rsid w:val="00A77A72"/>
    <w:rsid w:val="00A77DB8"/>
    <w:rsid w:val="00A81822"/>
    <w:rsid w:val="00A81B15"/>
    <w:rsid w:val="00A84F1E"/>
    <w:rsid w:val="00A85DBC"/>
    <w:rsid w:val="00A93107"/>
    <w:rsid w:val="00AA5980"/>
    <w:rsid w:val="00AA6765"/>
    <w:rsid w:val="00AA730B"/>
    <w:rsid w:val="00AA7AA7"/>
    <w:rsid w:val="00AB79F1"/>
    <w:rsid w:val="00AC2348"/>
    <w:rsid w:val="00AC64B4"/>
    <w:rsid w:val="00AD390E"/>
    <w:rsid w:val="00AD570D"/>
    <w:rsid w:val="00AE7868"/>
    <w:rsid w:val="00AF0407"/>
    <w:rsid w:val="00AF1CC0"/>
    <w:rsid w:val="00AF5655"/>
    <w:rsid w:val="00B00AEC"/>
    <w:rsid w:val="00B0136E"/>
    <w:rsid w:val="00B04101"/>
    <w:rsid w:val="00B05554"/>
    <w:rsid w:val="00B159D4"/>
    <w:rsid w:val="00B34661"/>
    <w:rsid w:val="00B3520A"/>
    <w:rsid w:val="00B43CEC"/>
    <w:rsid w:val="00B56546"/>
    <w:rsid w:val="00B57265"/>
    <w:rsid w:val="00B572DC"/>
    <w:rsid w:val="00B62783"/>
    <w:rsid w:val="00B665D2"/>
    <w:rsid w:val="00B6681C"/>
    <w:rsid w:val="00B67B3E"/>
    <w:rsid w:val="00B76B98"/>
    <w:rsid w:val="00B81EC6"/>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57DD2"/>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13D8"/>
    <w:rsid w:val="00D24867"/>
    <w:rsid w:val="00D3188C"/>
    <w:rsid w:val="00D32C97"/>
    <w:rsid w:val="00D42D39"/>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18E5"/>
    <w:rsid w:val="00E02975"/>
    <w:rsid w:val="00E17F9A"/>
    <w:rsid w:val="00E20A43"/>
    <w:rsid w:val="00E25DD0"/>
    <w:rsid w:val="00E312F6"/>
    <w:rsid w:val="00E34442"/>
    <w:rsid w:val="00E35C3E"/>
    <w:rsid w:val="00E40EAC"/>
    <w:rsid w:val="00E4261F"/>
    <w:rsid w:val="00E433BB"/>
    <w:rsid w:val="00E5094E"/>
    <w:rsid w:val="00E51791"/>
    <w:rsid w:val="00E54B6F"/>
    <w:rsid w:val="00E57B74"/>
    <w:rsid w:val="00E57C98"/>
    <w:rsid w:val="00E603FC"/>
    <w:rsid w:val="00E63374"/>
    <w:rsid w:val="00E63ED2"/>
    <w:rsid w:val="00E7405F"/>
    <w:rsid w:val="00E824C3"/>
    <w:rsid w:val="00E8629F"/>
    <w:rsid w:val="00E86EEA"/>
    <w:rsid w:val="00E877A1"/>
    <w:rsid w:val="00EA3B4F"/>
    <w:rsid w:val="00EA3C24"/>
    <w:rsid w:val="00EA58F3"/>
    <w:rsid w:val="00EB13BF"/>
    <w:rsid w:val="00EB2377"/>
    <w:rsid w:val="00EB4292"/>
    <w:rsid w:val="00EB4346"/>
    <w:rsid w:val="00EB499A"/>
    <w:rsid w:val="00EC2E0A"/>
    <w:rsid w:val="00EC7128"/>
    <w:rsid w:val="00ED4B7F"/>
    <w:rsid w:val="00F02DF1"/>
    <w:rsid w:val="00F072D8"/>
    <w:rsid w:val="00F10B3C"/>
    <w:rsid w:val="00F1254B"/>
    <w:rsid w:val="00F14156"/>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9A4A0-67FA-4BBF-AC7E-EA7420BE6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1989</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2333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2019-04-30T03:12:00Z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(3)YF+XGhtDZ7CjUSLCCG95ebKYlKR/YzUlZ9A0Y1t9GOZgotMsUlgx5xEEcaESR1vHwmllqO1h
7Tt3Xvk4XhSEwSLqlNJ6N4Ik9RP8QoVASYQsPFo/G1qILRtv7wyAH1kuh3vhuYvRyPfZa2tH
1Ui/6qmleFPp3h+GQ+KfwvLi3W2ttCKARSzUBngrXIeRZVIDnkFKs5Ya+n+mVqRkPLOv/lMC
yNH9BlIs69vh7R2/qO</vt:lpwstr>
  </property>
  <property fmtid="{D5CDD505-2E9C-101B-9397-08002B2CF9AE}" pid="7" name="_2015_ms_pID_7253431">
    <vt:lpwstr>F/0cOJ/mYN0hbDjLmaqwjlzD3mPgGoi0SqOJxz8dM6lwn2QILHlOP7
O4mIJrZdgwhoYdKeGjLJwRQjElXCyZ0Lc6BFOdVN3PhOQbIirgj1Q1bOTLjt3MdlgigM5rzi
RyFXxS0wKXnMlIBRWc0skcWm+IrNZXgwTVgG6V8pPs4Tr6VfQBhfjGkyj9I8ZXndgJ37NGiC
wSQpyJuEFA4E1jw4oqLL3SVug8T3CpyaDteD</vt:lpwstr>
  </property>
  <property fmtid="{D5CDD505-2E9C-101B-9397-08002B2CF9AE}" pid="8" name="_2015_ms_pID_7253432">
    <vt:lpwstr>HA==</vt:lpwstr>
  </property>
</Properties>
</file>